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p w14:paraId="36A41E87" w14:textId="44F94A36" w:rsidR="00970135" w:rsidRDefault="0076498D">
      <w:pPr>
        <w:pStyle w:val="CRCoverPage"/>
        <w:tabs>
          <w:tab w:val="right" w:pos="8640"/>
        </w:tabs>
        <w:ind w:right="1260"/>
        <w:rPr>
          <w:b/>
          <w:sz w:val="24"/>
          <w:lang w:val="en-US" w:eastAsia="sv-SE"/>
        </w:rPr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0C642A5" wp14:editId="00F152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157D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E/mg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cVBP5oFAABdFgAADgAAAAAA&#10;AAAAAAAAAAAuAgAAZHJzL2Uyb0RvYy54bWxQSwECLQAUAAYACAAAACEACNszb9YAAAD/AAAADwAA&#10;AAAAAAAAAAAAAAD0BwAAZHJzL2Rvd25yZXYueG1sUEsFBgAAAAAEAAQA8wAAAP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970135">
        <w:rPr>
          <w:b/>
          <w:sz w:val="24"/>
          <w:lang w:val="sv-SE" w:eastAsia="sv-SE"/>
        </w:rPr>
        <w:t>3GPP TSG-RAN WG3 Meeting #11</w:t>
      </w:r>
      <w:r w:rsidR="002A1BFF">
        <w:rPr>
          <w:b/>
          <w:sz w:val="24"/>
          <w:lang w:eastAsia="sv-SE"/>
        </w:rPr>
        <w:t>5</w:t>
      </w:r>
      <w:r w:rsidR="00970135">
        <w:rPr>
          <w:b/>
          <w:sz w:val="24"/>
          <w:lang w:val="sv-SE" w:eastAsia="sv-SE"/>
        </w:rPr>
        <w:t>-e</w:t>
      </w:r>
      <w:r w:rsidR="00970135">
        <w:rPr>
          <w:b/>
          <w:sz w:val="24"/>
          <w:lang w:val="sv-SE" w:eastAsia="sv-SE"/>
        </w:rPr>
        <w:tab/>
      </w:r>
      <w:r w:rsidR="00970135" w:rsidRPr="00C44F90">
        <w:rPr>
          <w:b/>
          <w:sz w:val="24"/>
          <w:lang w:val="en-US" w:eastAsia="sv-SE"/>
        </w:rPr>
        <w:t>R3-2</w:t>
      </w:r>
      <w:r w:rsidR="00C44F90" w:rsidRPr="00C44F90">
        <w:rPr>
          <w:b/>
          <w:sz w:val="24"/>
          <w:lang w:val="en-US" w:eastAsia="sv-SE"/>
        </w:rPr>
        <w:t>2</w:t>
      </w:r>
      <w:r w:rsidR="002A1BFF">
        <w:rPr>
          <w:b/>
          <w:sz w:val="24"/>
          <w:lang w:val="en-US" w:eastAsia="sv-SE"/>
        </w:rPr>
        <w:t>xxxx</w:t>
      </w:r>
    </w:p>
    <w:p w14:paraId="5133E7DA" w14:textId="77777777" w:rsidR="00970135" w:rsidRDefault="002A1BFF">
      <w:pPr>
        <w:pStyle w:val="CRCoverPage"/>
        <w:tabs>
          <w:tab w:val="right" w:pos="8640"/>
        </w:tabs>
        <w:spacing w:after="0"/>
        <w:ind w:right="1260"/>
        <w:rPr>
          <w:b/>
          <w:sz w:val="22"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 xml:space="preserve">21 February – </w:t>
      </w:r>
      <w:r w:rsidR="00A76D97">
        <w:rPr>
          <w:rFonts w:cs="Arial"/>
          <w:b/>
          <w:sz w:val="24"/>
          <w:szCs w:val="28"/>
          <w:lang w:val="pt-PT"/>
        </w:rPr>
        <w:t>3</w:t>
      </w:r>
      <w:r>
        <w:rPr>
          <w:rFonts w:cs="Arial"/>
          <w:b/>
          <w:sz w:val="24"/>
          <w:szCs w:val="28"/>
          <w:lang w:val="pt-PT"/>
        </w:rPr>
        <w:t xml:space="preserve"> March </w:t>
      </w:r>
      <w:r w:rsidR="00970135">
        <w:rPr>
          <w:rFonts w:cs="Arial"/>
          <w:b/>
          <w:sz w:val="24"/>
          <w:szCs w:val="28"/>
          <w:lang w:val="pt-PT"/>
        </w:rPr>
        <w:t>202</w:t>
      </w:r>
      <w:r>
        <w:rPr>
          <w:rFonts w:cs="Arial"/>
          <w:b/>
          <w:sz w:val="24"/>
          <w:szCs w:val="28"/>
          <w:lang w:val="pt-PT"/>
        </w:rPr>
        <w:t>2</w:t>
      </w:r>
    </w:p>
    <w:p w14:paraId="4F5279A0" w14:textId="22B56CDB" w:rsidR="00970135" w:rsidRDefault="0076498D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0F76819" wp14:editId="286E18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CBAF0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10CA64" w14:textId="77777777" w:rsidR="00970135" w:rsidRDefault="00970135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C44F90">
        <w:rPr>
          <w:rFonts w:ascii="Arial" w:hAnsi="Arial"/>
          <w:sz w:val="24"/>
          <w:lang w:val="pt-PT"/>
        </w:rPr>
        <w:t>11.</w:t>
      </w:r>
      <w:r w:rsidR="002A1BFF">
        <w:rPr>
          <w:rFonts w:ascii="Arial" w:hAnsi="Arial"/>
          <w:sz w:val="24"/>
          <w:lang w:val="pt-PT"/>
        </w:rPr>
        <w:t>3</w:t>
      </w:r>
    </w:p>
    <w:p w14:paraId="61311AF2" w14:textId="62C906BE" w:rsidR="00970135" w:rsidRDefault="00970135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66CDC">
        <w:rPr>
          <w:rFonts w:ascii="Arial" w:hAnsi="Arial"/>
          <w:bCs/>
          <w:sz w:val="24"/>
        </w:rPr>
        <w:t xml:space="preserve">Ericsson, </w:t>
      </w:r>
      <w:r>
        <w:rPr>
          <w:rFonts w:ascii="Arial" w:hAnsi="Arial"/>
          <w:bCs/>
          <w:sz w:val="24"/>
        </w:rPr>
        <w:t>Qualcomm Incorporate</w:t>
      </w:r>
      <w:r w:rsidR="002A1BFF">
        <w:rPr>
          <w:rFonts w:ascii="Arial" w:hAnsi="Arial"/>
          <w:bCs/>
          <w:sz w:val="24"/>
        </w:rPr>
        <w:t>d</w:t>
      </w:r>
      <w:r w:rsidR="00F04FF4">
        <w:rPr>
          <w:rFonts w:ascii="Arial" w:hAnsi="Arial"/>
          <w:bCs/>
          <w:sz w:val="24"/>
        </w:rPr>
        <w:t xml:space="preserve">, </w:t>
      </w:r>
      <w:r w:rsidR="00F04FF4" w:rsidRPr="008E1CC3">
        <w:rPr>
          <w:rFonts w:ascii="Arial" w:hAnsi="Arial"/>
          <w:bCs/>
          <w:sz w:val="24"/>
        </w:rPr>
        <w:t>Huawei</w:t>
      </w:r>
    </w:p>
    <w:p w14:paraId="33E38DBB" w14:textId="7363595E" w:rsidR="00970135" w:rsidRDefault="0097013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(TP for </w:t>
      </w:r>
      <w:r w:rsidR="00A66CDC">
        <w:rPr>
          <w:rFonts w:ascii="Arial" w:hAnsi="Arial"/>
          <w:sz w:val="24"/>
        </w:rPr>
        <w:t>NG</w:t>
      </w:r>
      <w:r>
        <w:rPr>
          <w:rFonts w:ascii="Arial" w:hAnsi="Arial"/>
          <w:sz w:val="24"/>
        </w:rPr>
        <w:t xml:space="preserve">AP BL CR on </w:t>
      </w:r>
      <w:proofErr w:type="spellStart"/>
      <w:r>
        <w:rPr>
          <w:rFonts w:ascii="Arial" w:hAnsi="Arial"/>
          <w:sz w:val="24"/>
        </w:rPr>
        <w:t>RedCap</w:t>
      </w:r>
      <w:proofErr w:type="spellEnd"/>
      <w:r>
        <w:rPr>
          <w:rFonts w:ascii="Arial" w:hAnsi="Arial"/>
          <w:sz w:val="24"/>
        </w:rPr>
        <w:t xml:space="preserve">) </w:t>
      </w:r>
      <w:r w:rsidR="002A1BFF">
        <w:rPr>
          <w:rFonts w:ascii="Arial" w:hAnsi="Arial"/>
          <w:sz w:val="24"/>
        </w:rPr>
        <w:t xml:space="preserve">Proposed updates to the </w:t>
      </w:r>
      <w:r w:rsidR="00A66CDC">
        <w:rPr>
          <w:rFonts w:ascii="Arial" w:hAnsi="Arial"/>
          <w:sz w:val="24"/>
        </w:rPr>
        <w:t>NG</w:t>
      </w:r>
      <w:r w:rsidR="002A1BFF">
        <w:rPr>
          <w:rFonts w:ascii="Arial" w:hAnsi="Arial"/>
          <w:sz w:val="24"/>
        </w:rPr>
        <w:t>AP</w:t>
      </w:r>
      <w:r>
        <w:rPr>
          <w:rFonts w:ascii="Arial" w:hAnsi="Arial"/>
          <w:sz w:val="24"/>
        </w:rPr>
        <w:t xml:space="preserve"> </w:t>
      </w:r>
      <w:r w:rsidR="002A1BFF">
        <w:rPr>
          <w:rFonts w:ascii="Arial" w:hAnsi="Arial"/>
          <w:sz w:val="24"/>
        </w:rPr>
        <w:t>BL CR</w:t>
      </w:r>
    </w:p>
    <w:p w14:paraId="3BC11447" w14:textId="02A48F5C" w:rsidR="00970135" w:rsidRDefault="0097013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A66CDC">
        <w:rPr>
          <w:rFonts w:ascii="Arial" w:hAnsi="Arial"/>
          <w:sz w:val="24"/>
        </w:rPr>
        <w:t>Other</w:t>
      </w:r>
    </w:p>
    <w:p w14:paraId="7933BD5C" w14:textId="77777777" w:rsidR="00970135" w:rsidRDefault="00970135">
      <w:pPr>
        <w:pStyle w:val="Heading1"/>
        <w:ind w:left="0" w:firstLine="0"/>
      </w:pPr>
      <w:r>
        <w:t>1. Introduction</w:t>
      </w:r>
    </w:p>
    <w:p w14:paraId="50F45CE5" w14:textId="2FD07D7F" w:rsidR="00970135" w:rsidRDefault="00C70632">
      <w:bookmarkStart w:id="1" w:name="_Toc352077766"/>
      <w:bookmarkEnd w:id="0"/>
      <w:r>
        <w:t>This</w:t>
      </w:r>
      <w:r w:rsidR="00444ACB">
        <w:t xml:space="preserve"> contribution</w:t>
      </w:r>
      <w:r>
        <w:t xml:space="preserve"> provides proposals for minor semi-editorial changes in the </w:t>
      </w:r>
      <w:r w:rsidR="00A66CDC">
        <w:t>NG</w:t>
      </w:r>
      <w:r>
        <w:t xml:space="preserve">AP baseline CR for </w:t>
      </w:r>
      <w:proofErr w:type="spellStart"/>
      <w:r>
        <w:t>RedCap</w:t>
      </w:r>
      <w:proofErr w:type="spellEnd"/>
      <w:r>
        <w:t xml:space="preserve"> [1]</w:t>
      </w:r>
      <w:r w:rsidR="00A66CDC">
        <w:t xml:space="preserve"> mirroring some of the changes proposed in [2]</w:t>
      </w:r>
      <w:r w:rsidR="00970135">
        <w:t>.</w:t>
      </w:r>
      <w:bookmarkEnd w:id="1"/>
    </w:p>
    <w:p w14:paraId="499C9B60" w14:textId="77777777" w:rsidR="00970135" w:rsidRDefault="00970135">
      <w:pPr>
        <w:pStyle w:val="Heading1"/>
      </w:pPr>
      <w:r>
        <w:t xml:space="preserve">2. </w:t>
      </w:r>
      <w:r w:rsidR="00C70632">
        <w:t>Change proposals</w:t>
      </w:r>
    </w:p>
    <w:p w14:paraId="100033EE" w14:textId="6950AB4B" w:rsidR="00A66CDC" w:rsidRPr="00A66CDC" w:rsidRDefault="00A66CDC" w:rsidP="00A66CDC">
      <w:r>
        <w:t xml:space="preserve">There is an editor’s note in section 9.3.1.xx of the NG-AP BL CR </w:t>
      </w:r>
      <w:r w:rsidRPr="0005515B">
        <w:rPr>
          <w:i/>
          <w:iCs/>
        </w:rPr>
        <w:t>“Editor’s Note: confirm the encoding of NR Paging Time Window IE.”</w:t>
      </w:r>
    </w:p>
    <w:p w14:paraId="4B6BAB6F" w14:textId="77777777" w:rsidR="0005515B" w:rsidRDefault="00A66CDC">
      <w:r>
        <w:t>As explained in [2], we need</w:t>
      </w:r>
      <w:r w:rsidR="007F33B7">
        <w:t xml:space="preserve"> </w:t>
      </w:r>
      <w:r>
        <w:t xml:space="preserve">to rename the </w:t>
      </w:r>
      <w:r w:rsidR="007F33B7">
        <w:t>variable</w:t>
      </w:r>
      <w:r>
        <w:t xml:space="preserve"> a</w:t>
      </w:r>
      <w:r w:rsidR="007F33B7">
        <w:t xml:space="preserve">s </w:t>
      </w:r>
      <w:proofErr w:type="spellStart"/>
      <w:r w:rsidR="007F33B7" w:rsidRPr="007F33B7">
        <w:t>T</w:t>
      </w:r>
      <w:r w:rsidR="007F33B7" w:rsidRPr="007F33B7">
        <w:rPr>
          <w:vertAlign w:val="subscript"/>
        </w:rPr>
        <w:t>eDRX</w:t>
      </w:r>
      <w:proofErr w:type="spellEnd"/>
      <w:r w:rsidR="007F33B7" w:rsidRPr="007F33B7">
        <w:rPr>
          <w:vertAlign w:val="subscript"/>
        </w:rPr>
        <w:t>, CN</w:t>
      </w:r>
      <w:r w:rsidR="007F33B7" w:rsidRPr="007F33B7">
        <w:t xml:space="preserve"> </w:t>
      </w:r>
      <w:r>
        <w:t>for</w:t>
      </w:r>
      <w:r w:rsidR="007F33B7" w:rsidRPr="007F33B7">
        <w:t xml:space="preserve"> better clarity</w:t>
      </w:r>
      <w:r w:rsidR="007F33B7">
        <w:t xml:space="preserve">, </w:t>
      </w:r>
      <w:r>
        <w:t xml:space="preserve">as it aligns with TS 38.304 terminology. </w:t>
      </w:r>
    </w:p>
    <w:p w14:paraId="134F5CDA" w14:textId="32357AB9" w:rsidR="001B0481" w:rsidRDefault="00A66CDC">
      <w:r>
        <w:t xml:space="preserve">Also, </w:t>
      </w:r>
      <w:r w:rsidR="0005515B">
        <w:t xml:space="preserve">there are apparent issues in the encoding of </w:t>
      </w:r>
      <w:r>
        <w:t xml:space="preserve">the </w:t>
      </w:r>
      <w:proofErr w:type="spellStart"/>
      <w:r>
        <w:t>eDRX</w:t>
      </w:r>
      <w:proofErr w:type="spellEnd"/>
      <w:r>
        <w:t xml:space="preserve"> paging cycles and </w:t>
      </w:r>
      <w:r w:rsidR="0005515B">
        <w:t xml:space="preserve">the </w:t>
      </w:r>
      <w:r>
        <w:t xml:space="preserve">PTW for NR </w:t>
      </w:r>
      <w:r w:rsidR="0005515B">
        <w:t xml:space="preserve">in the NG-AP 9.3.1.xx IE compared to how they </w:t>
      </w:r>
      <w:r>
        <w:t>are specified in</w:t>
      </w:r>
      <w:r w:rsidR="001B0481">
        <w:t xml:space="preserve"> TS 2</w:t>
      </w:r>
      <w:r>
        <w:t>4</w:t>
      </w:r>
      <w:r w:rsidR="001B0481">
        <w:t>.008 (clause 10.5.5.32</w:t>
      </w:r>
      <w:r w:rsidR="0005515B">
        <w:t xml:space="preserve"> – copied in the Appendix below</w:t>
      </w:r>
      <w:r w:rsidR="001B0481">
        <w:t>)</w:t>
      </w:r>
      <w:r>
        <w:t>.</w:t>
      </w:r>
      <w:r w:rsidR="0005515B">
        <w:t xml:space="preserve"> Specifically</w:t>
      </w:r>
      <w:r>
        <w:t>:</w:t>
      </w:r>
    </w:p>
    <w:p w14:paraId="66A9E139" w14:textId="0EBE1E41" w:rsidR="001B0481" w:rsidRDefault="001B0481" w:rsidP="001B0481">
      <w:pPr>
        <w:numPr>
          <w:ilvl w:val="0"/>
          <w:numId w:val="23"/>
        </w:numPr>
      </w:pPr>
      <w:r>
        <w:t xml:space="preserve">There are no </w:t>
      </w:r>
      <w:proofErr w:type="spellStart"/>
      <w:r>
        <w:t>eDRX</w:t>
      </w:r>
      <w:proofErr w:type="spellEnd"/>
      <w:r>
        <w:t xml:space="preserve"> cycle values differing from a power of 2, </w:t>
      </w:r>
    </w:p>
    <w:p w14:paraId="1E32333B" w14:textId="1A460990" w:rsidR="001B0481" w:rsidRDefault="001B0481" w:rsidP="001B0481">
      <w:pPr>
        <w:numPr>
          <w:ilvl w:val="0"/>
          <w:numId w:val="23"/>
        </w:numPr>
      </w:pPr>
      <w:r>
        <w:t>There are no PTW values larger than (16 x 1.28s)</w:t>
      </w:r>
      <w:r w:rsidR="00444ACB">
        <w:t>.</w:t>
      </w:r>
    </w:p>
    <w:p w14:paraId="06E42B04" w14:textId="7B37366C" w:rsidR="00444ACB" w:rsidRDefault="00A66CDC" w:rsidP="00444ACB">
      <w:r>
        <w:t>Therefore,</w:t>
      </w:r>
      <w:r w:rsidR="00444ACB">
        <w:t xml:space="preserve"> it </w:t>
      </w:r>
      <w:r w:rsidR="0005515B">
        <w:t>is needed</w:t>
      </w:r>
      <w:r w:rsidR="00444ACB">
        <w:t xml:space="preserve"> to align </w:t>
      </w:r>
      <w:r w:rsidR="0005515B">
        <w:t xml:space="preserve">NG-AP </w:t>
      </w:r>
      <w:r w:rsidR="00444ACB">
        <w:t>with TS 2</w:t>
      </w:r>
      <w:r>
        <w:t>4</w:t>
      </w:r>
      <w:r w:rsidR="00444ACB">
        <w:t>.008 since the UE cannot be configured with other values</w:t>
      </w:r>
      <w:r>
        <w:t>.</w:t>
      </w:r>
    </w:p>
    <w:p w14:paraId="564CC0AD" w14:textId="6C05663B" w:rsidR="00A66CDC" w:rsidRPr="00A66CDC" w:rsidRDefault="00444ACB" w:rsidP="00A66CDC">
      <w:pPr>
        <w:rPr>
          <w:b/>
          <w:bCs/>
        </w:rPr>
      </w:pPr>
      <w:r w:rsidRPr="00A66CDC">
        <w:rPr>
          <w:b/>
          <w:bCs/>
        </w:rPr>
        <w:t xml:space="preserve">Proposal </w:t>
      </w:r>
      <w:r w:rsidR="00A66CDC" w:rsidRPr="00A66CDC">
        <w:rPr>
          <w:b/>
          <w:bCs/>
        </w:rPr>
        <w:t>1</w:t>
      </w:r>
      <w:r w:rsidRPr="00A66CDC">
        <w:rPr>
          <w:b/>
          <w:bCs/>
        </w:rPr>
        <w:t>:</w:t>
      </w:r>
      <w:r w:rsidR="00A66CDC" w:rsidRPr="00A66CDC">
        <w:rPr>
          <w:b/>
          <w:bCs/>
        </w:rPr>
        <w:t xml:space="preserve"> Delete editor’s note in section 9.3.1.xx of the NG-AP BL CR “Editor’s Note: confirm the encoding of </w:t>
      </w:r>
      <w:r w:rsidR="00A66CDC" w:rsidRPr="00A66CDC">
        <w:rPr>
          <w:b/>
          <w:bCs/>
          <w:i/>
          <w:iCs/>
        </w:rPr>
        <w:t>NR Paging Time Window</w:t>
      </w:r>
      <w:r w:rsidR="00A66CDC" w:rsidRPr="00A66CDC">
        <w:rPr>
          <w:b/>
          <w:bCs/>
        </w:rPr>
        <w:t xml:space="preserve"> IE.”</w:t>
      </w:r>
    </w:p>
    <w:p w14:paraId="7A52DDFD" w14:textId="102FC8CB" w:rsidR="00970135" w:rsidRDefault="00A66CDC">
      <w:pPr>
        <w:rPr>
          <w:b/>
          <w:bCs/>
        </w:rPr>
      </w:pPr>
      <w:r>
        <w:rPr>
          <w:b/>
          <w:bCs/>
        </w:rPr>
        <w:t xml:space="preserve">Proposal 2: Align the </w:t>
      </w:r>
      <w:r w:rsidRPr="00A66CDC">
        <w:rPr>
          <w:b/>
          <w:bCs/>
        </w:rPr>
        <w:t xml:space="preserve">NR Paging </w:t>
      </w:r>
      <w:proofErr w:type="spellStart"/>
      <w:r w:rsidRPr="00A66CDC">
        <w:rPr>
          <w:b/>
          <w:bCs/>
        </w:rPr>
        <w:t>eDRX</w:t>
      </w:r>
      <w:proofErr w:type="spellEnd"/>
      <w:r w:rsidRPr="00A66CDC">
        <w:rPr>
          <w:b/>
          <w:bCs/>
        </w:rPr>
        <w:t xml:space="preserve"> Information </w:t>
      </w:r>
      <w:r>
        <w:rPr>
          <w:b/>
          <w:bCs/>
        </w:rPr>
        <w:t>IE with the codepoints specified in TS 24.008</w:t>
      </w:r>
    </w:p>
    <w:p w14:paraId="53D74982" w14:textId="01EBA6BA" w:rsidR="00A66CDC" w:rsidRPr="00A66CDC" w:rsidRDefault="00A66CDC">
      <w:r>
        <w:t>We propose to address these misalignments in the TP to the NG-AP BL CR proposed in the annex below.</w:t>
      </w:r>
    </w:p>
    <w:p w14:paraId="4B2FD5C2" w14:textId="77777777" w:rsidR="00970135" w:rsidRDefault="00970135">
      <w:pPr>
        <w:pStyle w:val="Heading1"/>
        <w:rPr>
          <w:b/>
        </w:rPr>
      </w:pPr>
      <w:r>
        <w:t>4. References</w:t>
      </w:r>
    </w:p>
    <w:p w14:paraId="60DD53C2" w14:textId="11BB7ACA" w:rsidR="00A66CDC" w:rsidRDefault="00970135">
      <w:r>
        <w:t>[1]</w:t>
      </w:r>
      <w:r>
        <w:tab/>
      </w:r>
      <w:r>
        <w:tab/>
      </w:r>
      <w:r w:rsidR="00A66CDC" w:rsidRPr="00A66CDC">
        <w:t>R3-221529</w:t>
      </w:r>
      <w:r w:rsidR="00A66CDC">
        <w:t>,</w:t>
      </w:r>
      <w:r w:rsidR="00A66CDC" w:rsidRPr="00A66CDC">
        <w:t xml:space="preserve"> Support for Redcap UEs</w:t>
      </w:r>
      <w:r w:rsidR="00A66CDC">
        <w:t>, NG-AP BL CR, Nokia et al., RAN3#115-e, Feb-March 2022</w:t>
      </w:r>
    </w:p>
    <w:p w14:paraId="0528563C" w14:textId="1CABA848" w:rsidR="00970135" w:rsidRDefault="00A66CDC">
      <w:r>
        <w:t>[2]</w:t>
      </w:r>
      <w:r>
        <w:tab/>
      </w:r>
      <w:r>
        <w:tab/>
      </w:r>
      <w:r w:rsidR="00970135">
        <w:t>R</w:t>
      </w:r>
      <w:r w:rsidR="00A76D97">
        <w:t>3</w:t>
      </w:r>
      <w:r w:rsidR="00970135">
        <w:t>-2</w:t>
      </w:r>
      <w:r w:rsidR="00A76D97">
        <w:t>2</w:t>
      </w:r>
      <w:r>
        <w:t>xxxx</w:t>
      </w:r>
      <w:r w:rsidR="00970135">
        <w:t xml:space="preserve">, </w:t>
      </w:r>
      <w:r w:rsidRPr="00A66CDC">
        <w:t xml:space="preserve">(TP for </w:t>
      </w:r>
      <w:proofErr w:type="spellStart"/>
      <w:r w:rsidRPr="00A66CDC">
        <w:t>XnAP</w:t>
      </w:r>
      <w:proofErr w:type="spellEnd"/>
      <w:r w:rsidRPr="00A66CDC">
        <w:t xml:space="preserve"> BL CR on </w:t>
      </w:r>
      <w:proofErr w:type="spellStart"/>
      <w:r w:rsidRPr="00A66CDC">
        <w:t>RedCap</w:t>
      </w:r>
      <w:proofErr w:type="spellEnd"/>
      <w:r w:rsidRPr="00A66CDC">
        <w:t xml:space="preserve">) Proposed updates to the </w:t>
      </w:r>
      <w:proofErr w:type="spellStart"/>
      <w:r w:rsidRPr="00A66CDC">
        <w:t>XnAP</w:t>
      </w:r>
      <w:proofErr w:type="spellEnd"/>
      <w:r w:rsidRPr="00A66CDC">
        <w:t xml:space="preserve"> BL CR</w:t>
      </w:r>
      <w:r w:rsidR="00A76D97">
        <w:t>, Qualcomm Incorporated et al, RAN3#115-e, Feb-March 2022.</w:t>
      </w:r>
    </w:p>
    <w:p w14:paraId="0DA644A0" w14:textId="77777777" w:rsidR="0005515B" w:rsidRDefault="0005515B" w:rsidP="0005515B">
      <w:pPr>
        <w:pStyle w:val="Heading1"/>
        <w:rPr>
          <w:b/>
        </w:rPr>
      </w:pPr>
      <w:r>
        <w:t>5. Appendix</w:t>
      </w:r>
    </w:p>
    <w:p w14:paraId="3EA36619" w14:textId="77777777" w:rsidR="0005515B" w:rsidRDefault="0005515B" w:rsidP="0005515B">
      <w:r>
        <w:t>Extract from TS 24.008:</w:t>
      </w:r>
    </w:p>
    <w:tbl>
      <w:tblPr>
        <w:tblW w:w="0" w:type="auto"/>
        <w:tblInd w:w="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05515B" w14:paraId="007BEADB" w14:textId="77777777" w:rsidTr="00565867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"/>
              <w:gridCol w:w="284"/>
              <w:gridCol w:w="284"/>
              <w:gridCol w:w="5953"/>
            </w:tblGrid>
            <w:tr w:rsidR="0005515B" w14:paraId="4EF3B9B4" w14:textId="77777777" w:rsidTr="00565867">
              <w:trPr>
                <w:jc w:val="center"/>
              </w:trPr>
              <w:tc>
                <w:tcPr>
                  <w:tcW w:w="70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14:paraId="1D909ADC" w14:textId="77777777" w:rsidR="0005515B" w:rsidRDefault="0005515B" w:rsidP="00565867">
                  <w:pPr>
                    <w:pStyle w:val="TAL"/>
                    <w:rPr>
                      <w:lang w:eastAsia="ja-JP"/>
                    </w:rPr>
                  </w:pPr>
                </w:p>
                <w:p w14:paraId="4F91B23A" w14:textId="77777777" w:rsidR="0005515B" w:rsidRDefault="0005515B" w:rsidP="00565867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WB-S1 mode WB-N1 mode and </w:t>
                  </w:r>
                  <w:r>
                    <w:rPr>
                      <w:highlight w:val="yellow"/>
                      <w:lang w:eastAsia="ja-JP"/>
                    </w:rPr>
                    <w:t>NR connected to 5GCN</w:t>
                  </w:r>
                </w:p>
                <w:p w14:paraId="236F3FC7" w14:textId="77777777" w:rsidR="0005515B" w:rsidRDefault="0005515B" w:rsidP="00565867">
                  <w:pPr>
                    <w:pStyle w:val="TAL"/>
                  </w:pPr>
                  <w:r>
                    <w:t xml:space="preserve">The field contains the PTW value in seconds for </w:t>
                  </w:r>
                  <w:r>
                    <w:rPr>
                      <w:lang w:eastAsia="ja-JP"/>
                    </w:rPr>
                    <w:t>WB-S1</w:t>
                  </w:r>
                  <w:r>
                    <w:t xml:space="preserve"> mode, </w:t>
                  </w:r>
                  <w:r>
                    <w:rPr>
                      <w:lang w:eastAsia="ja-JP"/>
                    </w:rPr>
                    <w:t>WB-N1 mode and NR connected to 5GCN</w:t>
                  </w:r>
                  <w:r>
                    <w:t>. The PTW value is used as specified in 3GPP TS 23.682 [133a] and 3GPP TS 23.501 [166]. The PTW value is derived as follows:</w:t>
                  </w:r>
                </w:p>
                <w:p w14:paraId="7DEE6D90" w14:textId="77777777" w:rsidR="0005515B" w:rsidRDefault="0005515B" w:rsidP="00565867">
                  <w:pPr>
                    <w:pStyle w:val="TAL"/>
                  </w:pPr>
                </w:p>
                <w:p w14:paraId="3EEE16F6" w14:textId="77777777" w:rsidR="0005515B" w:rsidRDefault="0005515B" w:rsidP="00565867">
                  <w:pPr>
                    <w:pStyle w:val="TAL"/>
                  </w:pPr>
                  <w:r>
                    <w:t>bit</w:t>
                  </w:r>
                </w:p>
              </w:tc>
            </w:tr>
            <w:tr w:rsidR="0005515B" w14:paraId="218D23E5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727FC2A" w14:textId="77777777" w:rsidR="0005515B" w:rsidRDefault="0005515B" w:rsidP="00565867">
                  <w:pPr>
                    <w:pStyle w:val="TAH"/>
                  </w:pPr>
                  <w:r>
                    <w:t>8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01C5ED" w14:textId="77777777" w:rsidR="0005515B" w:rsidRDefault="0005515B" w:rsidP="0056586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2F9E0" w14:textId="77777777" w:rsidR="0005515B" w:rsidRDefault="0005515B" w:rsidP="0056586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A08EBFA" w14:textId="77777777" w:rsidR="0005515B" w:rsidRDefault="0005515B" w:rsidP="0056586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51BB58" w14:textId="77777777" w:rsidR="0005515B" w:rsidRDefault="0005515B" w:rsidP="00565867">
                  <w:pPr>
                    <w:pStyle w:val="TAL"/>
                    <w:jc w:val="center"/>
                  </w:pPr>
                  <w:r>
                    <w:t>Paging Time Window length</w:t>
                  </w:r>
                </w:p>
              </w:tc>
            </w:tr>
            <w:tr w:rsidR="0005515B" w14:paraId="38B2A316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EA6C4A9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ED3514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E1C804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C31646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3A4695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1,28</w:t>
                  </w:r>
                  <w:r>
                    <w:t xml:space="preserve"> seconds</w:t>
                  </w:r>
                </w:p>
              </w:tc>
            </w:tr>
            <w:tr w:rsidR="0005515B" w14:paraId="28891237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8275E7B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9606634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23DCAB4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796583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C34DB5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2,56</w:t>
                  </w:r>
                  <w:r>
                    <w:t xml:space="preserve"> seconds</w:t>
                  </w:r>
                </w:p>
              </w:tc>
            </w:tr>
            <w:tr w:rsidR="0005515B" w14:paraId="737AFA44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D8C8C51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3EFCC1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74EE2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E08A8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2E763E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3,84</w:t>
                  </w:r>
                  <w:r>
                    <w:t xml:space="preserve"> seconds</w:t>
                  </w:r>
                </w:p>
              </w:tc>
            </w:tr>
            <w:tr w:rsidR="0005515B" w14:paraId="5B937162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E0096C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D664DA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E7D94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869F8E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3D79D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 xml:space="preserve">5,12 </w:t>
                  </w:r>
                  <w:r>
                    <w:t>seconds</w:t>
                  </w:r>
                </w:p>
              </w:tc>
            </w:tr>
            <w:tr w:rsidR="0005515B" w14:paraId="7DE70B7E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71A427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B3470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4B9CA9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69DC8E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318C7A" w14:textId="77777777" w:rsidR="0005515B" w:rsidRDefault="0005515B" w:rsidP="00565867">
                  <w:pPr>
                    <w:pStyle w:val="TAL"/>
                    <w:jc w:val="center"/>
                  </w:pPr>
                  <w:r>
                    <w:t>6,4 seconds</w:t>
                  </w:r>
                </w:p>
              </w:tc>
            </w:tr>
            <w:tr w:rsidR="0005515B" w14:paraId="40A4E005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3B0E5A0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65E08C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64484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934C6F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C109E2" w14:textId="77777777" w:rsidR="0005515B" w:rsidRDefault="0005515B" w:rsidP="00565867">
                  <w:pPr>
                    <w:pStyle w:val="TAL"/>
                    <w:jc w:val="center"/>
                  </w:pPr>
                  <w:r>
                    <w:t>7,68 seconds</w:t>
                  </w:r>
                </w:p>
              </w:tc>
            </w:tr>
            <w:tr w:rsidR="0005515B" w14:paraId="695ED028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032ED25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C0694E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94860A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8E70A04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2783A3B" w14:textId="77777777" w:rsidR="0005515B" w:rsidRDefault="0005515B" w:rsidP="00565867">
                  <w:pPr>
                    <w:pStyle w:val="TAL"/>
                    <w:jc w:val="center"/>
                  </w:pPr>
                  <w:r>
                    <w:t>8,96 seconds</w:t>
                  </w:r>
                </w:p>
              </w:tc>
            </w:tr>
            <w:tr w:rsidR="0005515B" w14:paraId="655864D9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648FDB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DEFB20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8D9EE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716782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40D829C" w14:textId="77777777" w:rsidR="0005515B" w:rsidRDefault="0005515B" w:rsidP="00565867">
                  <w:pPr>
                    <w:pStyle w:val="TAL"/>
                    <w:jc w:val="center"/>
                  </w:pPr>
                  <w:r>
                    <w:t>10,24 seconds</w:t>
                  </w:r>
                </w:p>
              </w:tc>
            </w:tr>
            <w:tr w:rsidR="0005515B" w14:paraId="603EF8C1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B21D24B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8D4B9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995FC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4FC4E8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E5D66D5" w14:textId="77777777" w:rsidR="0005515B" w:rsidRDefault="0005515B" w:rsidP="00565867">
                  <w:pPr>
                    <w:pStyle w:val="TAL"/>
                    <w:jc w:val="center"/>
                  </w:pPr>
                  <w:r>
                    <w:t>11,52 seconds</w:t>
                  </w:r>
                </w:p>
              </w:tc>
            </w:tr>
            <w:tr w:rsidR="0005515B" w14:paraId="5FE5963E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AD9FC39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ADF71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7EC116D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665830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6063E7" w14:textId="77777777" w:rsidR="0005515B" w:rsidRDefault="0005515B" w:rsidP="00565867">
                  <w:pPr>
                    <w:pStyle w:val="TAL"/>
                    <w:jc w:val="center"/>
                  </w:pPr>
                  <w:r>
                    <w:t>12,8 seconds</w:t>
                  </w:r>
                </w:p>
              </w:tc>
            </w:tr>
            <w:tr w:rsidR="0005515B" w14:paraId="74CFDA29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5C1B626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5795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BBE406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27C50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BE40FC" w14:textId="77777777" w:rsidR="0005515B" w:rsidRDefault="0005515B" w:rsidP="00565867">
                  <w:pPr>
                    <w:pStyle w:val="TAL"/>
                    <w:jc w:val="center"/>
                  </w:pPr>
                  <w:r>
                    <w:t>14,08 seconds</w:t>
                  </w:r>
                </w:p>
              </w:tc>
            </w:tr>
            <w:tr w:rsidR="0005515B" w14:paraId="3A93A7A4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4F15632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984AD62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FC4DB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3D1E8C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EC9B0E3" w14:textId="77777777" w:rsidR="0005515B" w:rsidRDefault="0005515B" w:rsidP="00565867">
                  <w:pPr>
                    <w:pStyle w:val="TAL"/>
                    <w:jc w:val="center"/>
                  </w:pPr>
                  <w:r>
                    <w:t>15,36 seconds</w:t>
                  </w:r>
                </w:p>
              </w:tc>
            </w:tr>
            <w:tr w:rsidR="0005515B" w14:paraId="3C9449A1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D931ABD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75AE89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B58A8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8F03FA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C985F7E" w14:textId="77777777" w:rsidR="0005515B" w:rsidRDefault="0005515B" w:rsidP="00565867">
                  <w:pPr>
                    <w:pStyle w:val="TAL"/>
                    <w:jc w:val="center"/>
                  </w:pPr>
                  <w:r>
                    <w:t>16,64 seconds</w:t>
                  </w:r>
                </w:p>
              </w:tc>
            </w:tr>
            <w:tr w:rsidR="0005515B" w14:paraId="47EE762C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D96BB3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056D1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2362A79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08433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068378" w14:textId="77777777" w:rsidR="0005515B" w:rsidRDefault="0005515B" w:rsidP="00565867">
                  <w:pPr>
                    <w:pStyle w:val="TAL"/>
                    <w:jc w:val="center"/>
                  </w:pPr>
                  <w:r>
                    <w:t>17,92 seconds</w:t>
                  </w:r>
                </w:p>
              </w:tc>
            </w:tr>
            <w:tr w:rsidR="0005515B" w14:paraId="346A632A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385F30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7A868C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C9CC2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2A8DC4A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317D59B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19,20</w:t>
                  </w:r>
                  <w:r>
                    <w:t xml:space="preserve"> seconds</w:t>
                  </w:r>
                </w:p>
              </w:tc>
            </w:tr>
            <w:tr w:rsidR="0005515B" w14:paraId="0DFD8418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06B2383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93E4FF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68E04C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159340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2E0187" w14:textId="77777777" w:rsidR="0005515B" w:rsidRDefault="0005515B" w:rsidP="00565867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20,48</w:t>
                  </w:r>
                  <w:r>
                    <w:t xml:space="preserve"> seconds</w:t>
                  </w:r>
                </w:p>
              </w:tc>
            </w:tr>
          </w:tbl>
          <w:p w14:paraId="51C13D59" w14:textId="77777777" w:rsidR="0005515B" w:rsidRPr="00FE7BBE" w:rsidRDefault="0005515B" w:rsidP="00565867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t>[…]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"/>
              <w:gridCol w:w="284"/>
              <w:gridCol w:w="284"/>
              <w:gridCol w:w="2976"/>
              <w:gridCol w:w="2977"/>
            </w:tblGrid>
            <w:tr w:rsidR="0005515B" w14:paraId="7350BD5D" w14:textId="77777777" w:rsidTr="00565867">
              <w:trPr>
                <w:jc w:val="center"/>
              </w:trPr>
              <w:tc>
                <w:tcPr>
                  <w:tcW w:w="70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14:paraId="7D5B54BF" w14:textId="77777777" w:rsidR="0005515B" w:rsidRDefault="0005515B" w:rsidP="00565867">
                  <w:pPr>
                    <w:pStyle w:val="TAL"/>
                  </w:pPr>
                  <w:r>
                    <w:rPr>
                      <w:highlight w:val="yellow"/>
                    </w:rPr>
                    <w:t>NR connected to 5GCN</w:t>
                  </w:r>
                </w:p>
                <w:p w14:paraId="33CF264A" w14:textId="77777777" w:rsidR="0005515B" w:rsidRDefault="0005515B" w:rsidP="00565867">
                  <w:pPr>
                    <w:pStyle w:val="TAL"/>
                  </w:pPr>
                  <w:r>
                    <w:t xml:space="preserve">The field contains the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value for NR connected to 5GCN. The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cycle length duration value and the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cycle parameter '</w:t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eDRX</w:t>
                  </w:r>
                  <w:proofErr w:type="spellEnd"/>
                  <w:r>
                    <w:t xml:space="preserve">' as defined in 3GPP TS 38.304 [183] are derived from the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value as follows:</w:t>
                  </w:r>
                </w:p>
                <w:p w14:paraId="2CFCA4F3" w14:textId="77777777" w:rsidR="0005515B" w:rsidRDefault="0005515B" w:rsidP="00565867">
                  <w:pPr>
                    <w:pStyle w:val="TAL"/>
                  </w:pPr>
                </w:p>
              </w:tc>
            </w:tr>
            <w:tr w:rsidR="0005515B" w14:paraId="1C0CB78A" w14:textId="77777777" w:rsidTr="00565867">
              <w:trPr>
                <w:jc w:val="center"/>
              </w:trPr>
              <w:tc>
                <w:tcPr>
                  <w:tcW w:w="7088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B7D96BC" w14:textId="77777777" w:rsidR="0005515B" w:rsidRDefault="0005515B" w:rsidP="00565867">
                  <w:pPr>
                    <w:pStyle w:val="TAL"/>
                  </w:pPr>
                  <w:r>
                    <w:t>bit</w:t>
                  </w:r>
                </w:p>
              </w:tc>
            </w:tr>
            <w:tr w:rsidR="0005515B" w14:paraId="2BE0C677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EE9EBBF" w14:textId="77777777" w:rsidR="0005515B" w:rsidRDefault="0005515B" w:rsidP="0056586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05C438" w14:textId="77777777" w:rsidR="0005515B" w:rsidRDefault="0005515B" w:rsidP="0056586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B457D45" w14:textId="77777777" w:rsidR="0005515B" w:rsidRDefault="0005515B" w:rsidP="00565867">
                  <w:pPr>
                    <w:pStyle w:val="TAH"/>
                  </w:pPr>
                  <w:r>
                    <w:t>2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3E3B39B" w14:textId="77777777" w:rsidR="0005515B" w:rsidRDefault="0005515B" w:rsidP="00565867">
                  <w:pPr>
                    <w:pStyle w:val="TAH"/>
                  </w:pPr>
                  <w: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16E1EBF" w14:textId="77777777" w:rsidR="0005515B" w:rsidRDefault="0005515B" w:rsidP="00565867">
                  <w:pPr>
                    <w:pStyle w:val="TAL"/>
                    <w:jc w:val="center"/>
                  </w:pPr>
                  <w:proofErr w:type="spellStart"/>
                  <w:r>
                    <w:t>eDRX</w:t>
                  </w:r>
                  <w:proofErr w:type="spellEnd"/>
                  <w:r>
                    <w:t xml:space="preserve"> cycle length duration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89E4C45" w14:textId="77777777" w:rsidR="0005515B" w:rsidRDefault="0005515B" w:rsidP="00565867">
                  <w:pPr>
                    <w:pStyle w:val="TAL"/>
                    <w:jc w:val="center"/>
                  </w:pPr>
                  <w:proofErr w:type="spellStart"/>
                  <w:r>
                    <w:t>eDRX</w:t>
                  </w:r>
                  <w:proofErr w:type="spellEnd"/>
                  <w:r>
                    <w:t xml:space="preserve"> cycle parameter '</w:t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eDRX</w:t>
                  </w:r>
                  <w:proofErr w:type="spellEnd"/>
                  <w:r>
                    <w:t>'</w:t>
                  </w:r>
                </w:p>
              </w:tc>
            </w:tr>
            <w:tr w:rsidR="0005515B" w14:paraId="25A1C6E3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2A7D13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E0D246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93B8AB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44965E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498DE8" w14:textId="77777777" w:rsidR="0005515B" w:rsidRDefault="0005515B" w:rsidP="00565867">
                  <w:pPr>
                    <w:pStyle w:val="TAL"/>
                    <w:jc w:val="center"/>
                  </w:pPr>
                  <w:r>
                    <w:t>2,56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6D5DD91" w14:textId="77777777" w:rsidR="0005515B" w:rsidRDefault="0005515B" w:rsidP="00565867">
                  <w:pPr>
                    <w:pStyle w:val="TAL"/>
                    <w:jc w:val="center"/>
                  </w:pPr>
                  <w:r>
                    <w:t>NOTE x</w:t>
                  </w:r>
                </w:p>
              </w:tc>
            </w:tr>
            <w:tr w:rsidR="0005515B" w14:paraId="3D151675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57C9AE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4E10289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72B11F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A5C3206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DF80A77" w14:textId="77777777" w:rsidR="0005515B" w:rsidRDefault="0005515B" w:rsidP="00565867">
                  <w:pPr>
                    <w:pStyle w:val="TAL"/>
                    <w:jc w:val="center"/>
                  </w:pPr>
                  <w:r>
                    <w:t>5,12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B63B7D" w14:textId="77777777" w:rsidR="0005515B" w:rsidRDefault="0005515B" w:rsidP="00565867">
                  <w:pPr>
                    <w:pStyle w:val="TAL"/>
                    <w:jc w:val="center"/>
                  </w:pPr>
                  <w:r>
                    <w:t>NOTE x</w:t>
                  </w:r>
                </w:p>
              </w:tc>
            </w:tr>
            <w:tr w:rsidR="0005515B" w14:paraId="58D54DAB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D0B5DA5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814664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1A5460D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C7D55C2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4FE931" w14:textId="77777777" w:rsidR="0005515B" w:rsidRDefault="0005515B" w:rsidP="00565867">
                  <w:pPr>
                    <w:pStyle w:val="TAL"/>
                    <w:jc w:val="center"/>
                  </w:pPr>
                  <w:r>
                    <w:t>10,24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7B1BE10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0</w:t>
                  </w:r>
                </w:p>
              </w:tc>
            </w:tr>
            <w:tr w:rsidR="0005515B" w14:paraId="65FD93BF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A117B81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BBBCA4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E4C958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12618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B340B9A" w14:textId="77777777" w:rsidR="0005515B" w:rsidRDefault="0005515B" w:rsidP="00565867">
                  <w:pPr>
                    <w:pStyle w:val="TAL"/>
                    <w:jc w:val="center"/>
                  </w:pPr>
                  <w:r>
                    <w:t>20,48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6ADD628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1</w:t>
                  </w:r>
                </w:p>
              </w:tc>
            </w:tr>
            <w:tr w:rsidR="0005515B" w14:paraId="1C80300B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19F0B6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A34464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2796C5B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73ED95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124C93A" w14:textId="77777777" w:rsidR="0005515B" w:rsidRDefault="0005515B" w:rsidP="00565867">
                  <w:pPr>
                    <w:pStyle w:val="TAL"/>
                    <w:jc w:val="center"/>
                  </w:pPr>
                  <w:r>
                    <w:t>40,96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48A21E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</w:tr>
            <w:tr w:rsidR="0005515B" w14:paraId="5C0C0FEB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BFD2FC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0E0834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5D9A1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8EC5C9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EA8BB3D" w14:textId="77777777" w:rsidR="0005515B" w:rsidRDefault="0005515B" w:rsidP="00565867">
                  <w:pPr>
                    <w:pStyle w:val="TAL"/>
                    <w:jc w:val="center"/>
                  </w:pPr>
                  <w:r>
                    <w:t>81,92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23D76B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3</w:t>
                  </w:r>
                </w:p>
              </w:tc>
            </w:tr>
            <w:tr w:rsidR="0005515B" w14:paraId="5E649BDA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5CB815D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B2EA233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11816D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59F1907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8FE0A2" w14:textId="77777777" w:rsidR="0005515B" w:rsidRDefault="0005515B" w:rsidP="00565867">
                  <w:pPr>
                    <w:pStyle w:val="TAL"/>
                    <w:jc w:val="center"/>
                  </w:pPr>
                  <w:r>
                    <w:t>163,84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1A97E72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4</w:t>
                  </w:r>
                </w:p>
              </w:tc>
            </w:tr>
            <w:tr w:rsidR="0005515B" w14:paraId="03448463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BBDC20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F8AC7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FC255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73186F2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12D400" w14:textId="77777777" w:rsidR="0005515B" w:rsidRDefault="0005515B" w:rsidP="00565867">
                  <w:pPr>
                    <w:pStyle w:val="TAL"/>
                    <w:jc w:val="center"/>
                  </w:pPr>
                  <w:r>
                    <w:t>327,68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5BAE90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5</w:t>
                  </w:r>
                </w:p>
              </w:tc>
            </w:tr>
            <w:tr w:rsidR="0005515B" w14:paraId="3DB5A736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6978BAD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ED6512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F425E6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5ED58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316D88" w14:textId="77777777" w:rsidR="0005515B" w:rsidRDefault="0005515B" w:rsidP="00565867">
                  <w:pPr>
                    <w:pStyle w:val="TAL"/>
                    <w:jc w:val="center"/>
                  </w:pPr>
                  <w:r>
                    <w:t>655,36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43F90A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6</w:t>
                  </w:r>
                </w:p>
              </w:tc>
            </w:tr>
            <w:tr w:rsidR="0005515B" w14:paraId="049F37DE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DC8D64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29402C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D8FA1CA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A3E98F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E806DF0" w14:textId="77777777" w:rsidR="0005515B" w:rsidRDefault="0005515B" w:rsidP="00565867">
                  <w:pPr>
                    <w:pStyle w:val="TAL"/>
                    <w:jc w:val="center"/>
                  </w:pPr>
                  <w:r>
                    <w:t>1310,72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0068168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7</w:t>
                  </w:r>
                </w:p>
              </w:tc>
            </w:tr>
            <w:tr w:rsidR="0005515B" w14:paraId="72306BBF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2F0541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5E98501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AA02A89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8CCC4C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D86431F" w14:textId="77777777" w:rsidR="0005515B" w:rsidRDefault="0005515B" w:rsidP="00565867">
                  <w:pPr>
                    <w:pStyle w:val="TAL"/>
                    <w:jc w:val="center"/>
                  </w:pPr>
                  <w:r>
                    <w:t>2621,44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2C9C8FD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8</w:t>
                  </w:r>
                </w:p>
              </w:tc>
            </w:tr>
            <w:tr w:rsidR="0005515B" w14:paraId="59F5C9F8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6A2766C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1A5E6C6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931618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C35A3C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976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6695629" w14:textId="77777777" w:rsidR="0005515B" w:rsidRDefault="0005515B" w:rsidP="00565867">
                  <w:pPr>
                    <w:pStyle w:val="TAL"/>
                    <w:jc w:val="center"/>
                  </w:pPr>
                  <w:r>
                    <w:t>5242,88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21B3CBC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9</w:t>
                  </w:r>
                </w:p>
              </w:tc>
            </w:tr>
            <w:tr w:rsidR="0005515B" w14:paraId="5112E6DC" w14:textId="77777777" w:rsidTr="00565867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52087C" w14:textId="77777777" w:rsidR="0005515B" w:rsidRDefault="0005515B" w:rsidP="00565867">
                  <w:pPr>
                    <w:pStyle w:val="TAH"/>
                    <w:rPr>
                      <w:b w:val="0"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71C4B45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380882F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4F53F20" w14:textId="77777777" w:rsidR="0005515B" w:rsidRDefault="0005515B" w:rsidP="00565867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83967B" w14:textId="77777777" w:rsidR="0005515B" w:rsidRDefault="0005515B" w:rsidP="00565867">
                  <w:pPr>
                    <w:pStyle w:val="TAL"/>
                    <w:jc w:val="center"/>
                  </w:pPr>
                  <w:r>
                    <w:t>10485,76 seconds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63096B8" w14:textId="77777777" w:rsidR="0005515B" w:rsidRDefault="0005515B" w:rsidP="00565867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10</w:t>
                  </w:r>
                </w:p>
              </w:tc>
            </w:tr>
          </w:tbl>
          <w:p w14:paraId="5D2F73D7" w14:textId="77777777" w:rsidR="0005515B" w:rsidRDefault="0005515B" w:rsidP="00565867">
            <w:pPr>
              <w:jc w:val="center"/>
              <w:rPr>
                <w:rFonts w:eastAsia="Times New Roman"/>
                <w:lang w:eastAsia="en-GB"/>
              </w:rPr>
            </w:pPr>
          </w:p>
        </w:tc>
      </w:tr>
    </w:tbl>
    <w:p w14:paraId="2CED8EAE" w14:textId="77777777" w:rsidR="0005515B" w:rsidRDefault="0005515B" w:rsidP="0005515B"/>
    <w:p w14:paraId="308768C1" w14:textId="77777777" w:rsidR="0005515B" w:rsidRDefault="0005515B" w:rsidP="0005515B"/>
    <w:p w14:paraId="7780FEB4" w14:textId="55CA744A" w:rsidR="00A76D97" w:rsidRDefault="0005515B" w:rsidP="0005515B">
      <w:r>
        <w:br w:type="page"/>
      </w:r>
    </w:p>
    <w:p w14:paraId="481126B5" w14:textId="5B42C2BA" w:rsidR="0076498D" w:rsidRDefault="0005515B" w:rsidP="0076498D">
      <w:pPr>
        <w:pStyle w:val="Heading1"/>
      </w:pPr>
      <w:r>
        <w:lastRenderedPageBreak/>
        <w:t>6</w:t>
      </w:r>
      <w:r w:rsidR="00970135">
        <w:t>. Text Proposal</w:t>
      </w:r>
    </w:p>
    <w:p w14:paraId="6262A1D4" w14:textId="2040B8C5" w:rsidR="0076498D" w:rsidRDefault="0076498D" w:rsidP="0076498D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START OF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>S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 &lt;&lt;&lt;&lt;</w:t>
      </w:r>
    </w:p>
    <w:p w14:paraId="58AF9136" w14:textId="77777777" w:rsidR="0076498D" w:rsidRPr="0076498D" w:rsidRDefault="0076498D" w:rsidP="0076498D"/>
    <w:p w14:paraId="457025ED" w14:textId="77777777" w:rsidR="0076498D" w:rsidRPr="0076498D" w:rsidRDefault="0076498D" w:rsidP="007649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author" w:date="2021-12-28T13:13:00Z"/>
          <w:rFonts w:ascii="Arial" w:eastAsia="Batang" w:hAnsi="Arial"/>
          <w:sz w:val="24"/>
          <w:lang w:eastAsia="ko-KR"/>
        </w:rPr>
      </w:pPr>
      <w:bookmarkStart w:id="3" w:name="_Toc45720656"/>
      <w:bookmarkStart w:id="4" w:name="_Toc45798536"/>
      <w:bookmarkStart w:id="5" w:name="_Toc45897925"/>
      <w:bookmarkStart w:id="6" w:name="_Toc51746129"/>
      <w:bookmarkStart w:id="7" w:name="_Toc64446393"/>
      <w:bookmarkStart w:id="8" w:name="_Toc73982263"/>
      <w:bookmarkStart w:id="9" w:name="_Toc45652404"/>
      <w:bookmarkStart w:id="10" w:name="_Toc45658836"/>
      <w:ins w:id="11" w:author="author" w:date="2021-12-28T13:13:00Z">
        <w:r w:rsidRPr="0076498D">
          <w:rPr>
            <w:rFonts w:ascii="Arial" w:eastAsia="Batang" w:hAnsi="Arial"/>
            <w:sz w:val="24"/>
            <w:lang w:eastAsia="ko-KR"/>
          </w:rPr>
          <w:t>9.3.</w:t>
        </w:r>
        <w:proofErr w:type="gramStart"/>
        <w:r w:rsidRPr="0076498D">
          <w:rPr>
            <w:rFonts w:ascii="Arial" w:eastAsia="Batang" w:hAnsi="Arial"/>
            <w:sz w:val="24"/>
            <w:lang w:eastAsia="ko-KR"/>
          </w:rPr>
          <w:t>1.xx</w:t>
        </w:r>
        <w:proofErr w:type="gramEnd"/>
        <w:r w:rsidRPr="0076498D">
          <w:rPr>
            <w:rFonts w:ascii="Arial" w:eastAsia="Batang" w:hAnsi="Arial"/>
            <w:sz w:val="24"/>
            <w:lang w:eastAsia="ko-KR"/>
          </w:rPr>
          <w:tab/>
          <w:t xml:space="preserve">NR  Paging </w:t>
        </w:r>
        <w:proofErr w:type="spellStart"/>
        <w:r w:rsidRPr="0076498D">
          <w:rPr>
            <w:rFonts w:ascii="Arial" w:eastAsia="Batang" w:hAnsi="Arial"/>
            <w:sz w:val="24"/>
            <w:lang w:eastAsia="ko-KR"/>
          </w:rPr>
          <w:t>eDRX</w:t>
        </w:r>
        <w:proofErr w:type="spellEnd"/>
        <w:r w:rsidRPr="0076498D">
          <w:rPr>
            <w:rFonts w:ascii="Arial" w:eastAsia="Batang" w:hAnsi="Arial"/>
            <w:sz w:val="24"/>
            <w:lang w:eastAsia="ko-KR"/>
          </w:rPr>
          <w:t xml:space="preserve"> Information</w:t>
        </w:r>
      </w:ins>
    </w:p>
    <w:p w14:paraId="7A6BCF62" w14:textId="77777777" w:rsidR="0076498D" w:rsidRPr="0076498D" w:rsidRDefault="0076498D" w:rsidP="0076498D">
      <w:pPr>
        <w:overflowPunct w:val="0"/>
        <w:autoSpaceDE w:val="0"/>
        <w:autoSpaceDN w:val="0"/>
        <w:adjustRightInd w:val="0"/>
        <w:textAlignment w:val="baseline"/>
        <w:rPr>
          <w:ins w:id="12" w:author="author" w:date="2021-12-28T13:13:00Z"/>
          <w:rFonts w:eastAsia="Times New Roman"/>
          <w:lang w:eastAsia="ko-KR"/>
        </w:rPr>
      </w:pPr>
      <w:ins w:id="13" w:author="author" w:date="2021-12-28T13:13:00Z">
        <w:r w:rsidRPr="0076498D">
          <w:rPr>
            <w:rFonts w:eastAsia="Times New Roman"/>
            <w:lang w:eastAsia="ko-KR"/>
          </w:rPr>
          <w:t xml:space="preserve">This IE indicates the NR Paging </w:t>
        </w:r>
        <w:proofErr w:type="spellStart"/>
        <w:r w:rsidRPr="0076498D">
          <w:rPr>
            <w:rFonts w:eastAsia="Times New Roman"/>
            <w:lang w:eastAsia="ko-KR"/>
          </w:rPr>
          <w:t>eDRX</w:t>
        </w:r>
        <w:proofErr w:type="spellEnd"/>
        <w:r w:rsidRPr="0076498D">
          <w:rPr>
            <w:rFonts w:eastAsia="Times New Roman"/>
            <w:lang w:eastAsia="ko-KR"/>
          </w:rPr>
          <w:t xml:space="preserve"> parameters as defined in </w:t>
        </w:r>
        <w:r w:rsidRPr="0076498D">
          <w:rPr>
            <w:rFonts w:eastAsia="MS Mincho"/>
            <w:lang w:eastAsia="ko-KR"/>
          </w:rPr>
          <w:t>TS 38.304 [12]</w:t>
        </w:r>
        <w:r w:rsidRPr="0076498D">
          <w:rPr>
            <w:rFonts w:eastAsia="Times New Roman"/>
            <w:lang w:eastAsia="ko-KR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6498D" w:rsidRPr="0076498D" w14:paraId="5DA9BE9C" w14:textId="77777777" w:rsidTr="00565867">
        <w:trPr>
          <w:ins w:id="14" w:author="author" w:date="2021-12-28T13:13:00Z"/>
        </w:trPr>
        <w:tc>
          <w:tcPr>
            <w:tcW w:w="2551" w:type="dxa"/>
          </w:tcPr>
          <w:p w14:paraId="14FFDE16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author" w:date="2021-12-28T13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6" w:author="author" w:date="2021-12-28T13:13:00Z">
              <w:r w:rsidRPr="0076498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F7B2A8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author" w:date="2021-12-28T13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" w:author="author" w:date="2021-12-28T13:13:00Z">
              <w:r w:rsidRPr="0076498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78DA781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author" w:date="2021-12-28T13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" w:author="author" w:date="2021-12-28T13:13:00Z">
              <w:r w:rsidRPr="0076498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05FDCD9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author" w:date="2021-12-28T13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" w:author="author" w:date="2021-12-28T13:13:00Z">
              <w:r w:rsidRPr="0076498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8A85AA2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author" w:date="2021-12-28T13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4" w:author="author" w:date="2021-12-28T13:13:00Z">
              <w:r w:rsidRPr="0076498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6498D" w:rsidRPr="0076498D" w14:paraId="74D44222" w14:textId="77777777" w:rsidTr="00565867">
        <w:trPr>
          <w:trHeight w:val="704"/>
          <w:ins w:id="25" w:author="author" w:date="2021-12-28T13:13:00Z"/>
        </w:trPr>
        <w:tc>
          <w:tcPr>
            <w:tcW w:w="2551" w:type="dxa"/>
          </w:tcPr>
          <w:p w14:paraId="540244A2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  <w:ins w:id="27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NR 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Paging </w:t>
              </w:r>
              <w:proofErr w:type="spellStart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eDRX</w:t>
              </w:r>
              <w:proofErr w:type="spellEnd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Cycle</w:t>
              </w:r>
            </w:ins>
          </w:p>
        </w:tc>
        <w:tc>
          <w:tcPr>
            <w:tcW w:w="1020" w:type="dxa"/>
          </w:tcPr>
          <w:p w14:paraId="760FCC25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  <w:ins w:id="29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717AAB7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41FD1150" w14:textId="7F030373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  <w:ins w:id="32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  <w:proofErr w:type="spellStart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hfquarter</w:t>
              </w:r>
              <w:proofErr w:type="spellEnd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</w:t>
              </w:r>
              <w:proofErr w:type="spellStart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hfhalf</w:t>
              </w:r>
              <w:proofErr w:type="spellEnd"/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hf1, hf2, hf4, </w:t>
              </w:r>
              <w:del w:id="33" w:author="Ericsson" w:date="2022-02-08T20:35:00Z">
                <w:r w:rsidRPr="0076498D" w:rsidDel="0076498D">
                  <w:rPr>
                    <w:rFonts w:ascii="Arial" w:eastAsia="Times New Roman" w:hAnsi="Arial" w:cs="Arial"/>
                    <w:sz w:val="18"/>
                    <w:lang w:eastAsia="ja-JP"/>
                  </w:rPr>
                  <w:delText>hf6,</w:delText>
                </w:r>
              </w:del>
              <w:del w:id="34" w:author="Ericsson" w:date="2022-02-08T20:36:00Z">
                <w:r w:rsidRPr="0076498D" w:rsidDel="0076498D">
                  <w:rPr>
                    <w:rFonts w:ascii="Arial" w:eastAsia="Times New Roman" w:hAnsi="Arial" w:cs="Arial"/>
                    <w:sz w:val="18"/>
                    <w:lang w:eastAsia="ja-JP"/>
                  </w:rPr>
                  <w:delText xml:space="preserve"> </w:delText>
                </w:r>
              </w:del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hf8</w:t>
              </w:r>
              <w:del w:id="35" w:author="Ericsson" w:date="2022-02-08T20:36:00Z">
                <w:r w:rsidRPr="0076498D" w:rsidDel="0076498D">
                  <w:rPr>
                    <w:rFonts w:ascii="Arial" w:eastAsia="Times New Roman" w:hAnsi="Arial" w:cs="Arial"/>
                    <w:sz w:val="18"/>
                    <w:lang w:eastAsia="ja-JP"/>
                  </w:rPr>
                  <w:delText xml:space="preserve">, </w:delText>
                </w:r>
              </w:del>
              <w:del w:id="36" w:author="Ericsson" w:date="2022-02-08T20:35:00Z">
                <w:r w:rsidRPr="0076498D" w:rsidDel="0076498D">
                  <w:rPr>
                    <w:rFonts w:ascii="Arial" w:eastAsia="Times New Roman" w:hAnsi="Arial" w:cs="Arial"/>
                    <w:sz w:val="18"/>
                    <w:lang w:eastAsia="ja-JP"/>
                  </w:rPr>
                  <w:delText>hf10, hf12, hf14</w:delText>
                </w:r>
              </w:del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, hf16, hf32, hf64, hf128, hf256, hf</w:t>
              </w:r>
              <w:r w:rsidRPr="0076498D">
                <w:rPr>
                  <w:rFonts w:ascii="Arial" w:eastAsia="Times New Roman" w:hAnsi="Arial" w:cs="Arial"/>
                  <w:sz w:val="18"/>
                  <w:lang w:eastAsia="zh-CN"/>
                </w:rPr>
                <w:t>512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, hf</w:t>
              </w:r>
              <w:r w:rsidRPr="0076498D">
                <w:rPr>
                  <w:rFonts w:ascii="Arial" w:eastAsia="Times New Roman" w:hAnsi="Arial" w:cs="Arial"/>
                  <w:sz w:val="18"/>
                  <w:lang w:eastAsia="zh-CN"/>
                </w:rPr>
                <w:t>1024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,</w:t>
              </w:r>
              <w:r w:rsidRPr="0076498D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2891" w:type="dxa"/>
          </w:tcPr>
          <w:p w14:paraId="248DF3F2" w14:textId="23CE9E8D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author" w:date="2021-12-28T13:13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38" w:author="author" w:date="2021-12-28T13:13:00Z">
              <w:r w:rsidRPr="0076498D">
                <w:rPr>
                  <w:rFonts w:ascii="Arial" w:eastAsia="Times New Roman" w:hAnsi="Arial"/>
                  <w:sz w:val="18"/>
                  <w:lang w:eastAsia="ja-JP"/>
                </w:rPr>
                <w:t>T</w:t>
              </w:r>
              <w:r w:rsidRPr="0076498D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eDRX</w:t>
              </w:r>
            </w:ins>
            <w:proofErr w:type="spellEnd"/>
            <w:ins w:id="39" w:author="Ericsson" w:date="2022-02-08T20:36:00Z">
              <w:r w:rsidRPr="007F33B7">
                <w:rPr>
                  <w:vertAlign w:val="subscript"/>
                </w:rPr>
                <w:t>, CN</w:t>
              </w:r>
            </w:ins>
            <w:ins w:id="40" w:author="author" w:date="2021-12-28T13:13:00Z">
              <w:r w:rsidRPr="0076498D">
                <w:rPr>
                  <w:rFonts w:ascii="Arial" w:eastAsia="Times New Roman" w:hAnsi="Arial"/>
                  <w:sz w:val="18"/>
                  <w:lang w:eastAsia="ja-JP"/>
                </w:rPr>
                <w:t xml:space="preserve"> defined in TS 38.304 [12]. Unit: [number of </w:t>
              </w:r>
              <w:proofErr w:type="spellStart"/>
              <w:r w:rsidRPr="0076498D">
                <w:rPr>
                  <w:rFonts w:ascii="Arial" w:eastAsia="Times New Roman" w:hAnsi="Arial"/>
                  <w:sz w:val="18"/>
                  <w:lang w:eastAsia="ja-JP"/>
                </w:rPr>
                <w:t>hyperframes</w:t>
              </w:r>
              <w:proofErr w:type="spellEnd"/>
              <w:r w:rsidRPr="0076498D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76498D" w:rsidRPr="0076498D" w14:paraId="4DA9EDC3" w14:textId="77777777" w:rsidTr="00565867">
        <w:trPr>
          <w:ins w:id="41" w:author="author" w:date="2021-12-28T13:13:00Z"/>
        </w:trPr>
        <w:tc>
          <w:tcPr>
            <w:tcW w:w="2551" w:type="dxa"/>
          </w:tcPr>
          <w:p w14:paraId="0DFA0D89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  <w:ins w:id="43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NR 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14:paraId="4CE60BEC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  <w:ins w:id="45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30643DB1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author" w:date="2021-12-28T13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09F8ACB" w14:textId="5A6CFD76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author" w:date="2021-12-28T13:13:00Z"/>
                <w:rFonts w:ascii="Arial" w:eastAsia="Times New Roman" w:hAnsi="Arial" w:cs="Arial"/>
                <w:sz w:val="18"/>
                <w:lang w:eastAsia="zh-CN"/>
              </w:rPr>
            </w:pPr>
            <w:ins w:id="48" w:author="author" w:date="2021-12-28T13:13:00Z"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>ENUMERATED (s1, s2, s3, s4, s5, s6, s7, s8, s9, s10, s11, s12, s13, s14, s15, s16</w:t>
              </w:r>
              <w:del w:id="49" w:author="Ericsson" w:date="2022-02-08T20:36:00Z">
                <w:r w:rsidRPr="0076498D" w:rsidDel="0076498D">
                  <w:rPr>
                    <w:rFonts w:ascii="Arial" w:eastAsia="Times New Roman" w:hAnsi="Arial" w:cs="Arial"/>
                    <w:sz w:val="18"/>
                    <w:lang w:eastAsia="ja-JP"/>
                  </w:rPr>
                  <w:delText>,</w:delText>
                </w:r>
                <w:r w:rsidRPr="0076498D" w:rsidDel="0076498D">
                  <w:rPr>
                    <w:rFonts w:ascii="Arial" w:eastAsia="Times New Roman" w:hAnsi="Arial" w:cs="Arial"/>
                    <w:sz w:val="18"/>
                    <w:lang w:val="en-US" w:eastAsia="ja-JP"/>
                  </w:rPr>
                  <w:delText xml:space="preserve"> s17, s18, s19, s20, s21, s22, s23, s24, s25, s26, s27, s28, s29, s30, s31, s32</w:delText>
                </w:r>
              </w:del>
              <w:r w:rsidRPr="0076498D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,</w:t>
              </w:r>
              <w:r w:rsidRPr="0076498D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…)</w:t>
              </w:r>
              <w:del w:id="50" w:author="ZTE" w:date="2021-11-09T10:53:00Z">
                <w:r w:rsidRPr="0076498D">
                  <w:rPr>
                    <w:rFonts w:ascii="Arial" w:eastAsia="Times New Roman" w:hAnsi="Arial" w:cs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2891" w:type="dxa"/>
          </w:tcPr>
          <w:p w14:paraId="539C38E7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R3-220449" w:date="2022-01-27T23:39:00Z"/>
                <w:rFonts w:ascii="Arial" w:eastAsia="Times New Roman" w:hAnsi="Arial"/>
                <w:sz w:val="18"/>
                <w:lang w:eastAsia="zh-CN"/>
              </w:rPr>
            </w:pPr>
            <w:ins w:id="52" w:author="R3-220449" w:date="2022-01-27T23:40:00Z">
              <w:r w:rsidRPr="0076498D">
                <w:rPr>
                  <w:rFonts w:ascii="Arial" w:eastAsia="Times New Roman" w:hAnsi="Arial"/>
                  <w:sz w:val="18"/>
                  <w:lang w:eastAsia="zh-CN"/>
                </w:rPr>
                <w:t xml:space="preserve">PTW defined in TS 38.304 [12]. </w:t>
              </w:r>
            </w:ins>
          </w:p>
          <w:p w14:paraId="2B3FE7BC" w14:textId="77777777" w:rsidR="0076498D" w:rsidRPr="0076498D" w:rsidRDefault="0076498D" w:rsidP="007649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author" w:date="2021-12-28T13:13:00Z"/>
                <w:rFonts w:ascii="Arial" w:eastAsia="Times New Roman" w:hAnsi="Arial"/>
                <w:sz w:val="18"/>
                <w:lang w:eastAsia="ja-JP"/>
              </w:rPr>
            </w:pPr>
            <w:ins w:id="54" w:author="author" w:date="2021-12-28T13:13:00Z">
              <w:r w:rsidRPr="0076498D">
                <w:rPr>
                  <w:rFonts w:ascii="Arial" w:eastAsia="Times New Roman" w:hAnsi="Arial"/>
                  <w:sz w:val="18"/>
                  <w:lang w:eastAsia="zh-CN"/>
                </w:rPr>
                <w:t>Unit: [1.28 seconds]</w:t>
              </w:r>
              <w:del w:id="55" w:author="ZTE" w:date="2021-11-09T10:48:00Z">
                <w:r w:rsidRPr="0076498D">
                  <w:rPr>
                    <w:rFonts w:ascii="Arial" w:eastAsia="Times New Roman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</w:tbl>
    <w:p w14:paraId="0B134336" w14:textId="77777777" w:rsidR="0076498D" w:rsidRPr="0076498D" w:rsidRDefault="0076498D" w:rsidP="0076498D">
      <w:pPr>
        <w:overflowPunct w:val="0"/>
        <w:autoSpaceDE w:val="0"/>
        <w:autoSpaceDN w:val="0"/>
        <w:adjustRightInd w:val="0"/>
        <w:textAlignment w:val="baseline"/>
        <w:rPr>
          <w:ins w:id="56" w:author="author" w:date="2021-12-28T13:13:00Z"/>
          <w:rFonts w:eastAsia="Yu Mincho"/>
          <w:lang w:eastAsia="ko-KR"/>
        </w:rPr>
      </w:pPr>
    </w:p>
    <w:p w14:paraId="7D061B45" w14:textId="0CC9EA62" w:rsidR="0076498D" w:rsidRPr="0076498D" w:rsidDel="00961006" w:rsidRDefault="0076498D" w:rsidP="0076498D">
      <w:pPr>
        <w:keepLines/>
        <w:ind w:left="1135" w:hanging="851"/>
        <w:rPr>
          <w:ins w:id="57" w:author="author" w:date="2021-12-28T13:13:00Z"/>
          <w:del w:id="58" w:author="Ericsson" w:date="2022-02-08T20:58:00Z"/>
          <w:rFonts w:eastAsia="DengXian"/>
          <w:color w:val="FF0000"/>
        </w:rPr>
      </w:pPr>
      <w:ins w:id="59" w:author="author" w:date="2021-12-28T13:13:00Z">
        <w:del w:id="60" w:author="Ericsson" w:date="2022-02-08T20:58:00Z">
          <w:r w:rsidRPr="0076498D" w:rsidDel="00961006">
            <w:rPr>
              <w:rFonts w:eastAsia="DengXian"/>
              <w:color w:val="FF0000"/>
            </w:rPr>
            <w:delText xml:space="preserve">Editor’s Note: confirm the encoding of </w:delText>
          </w:r>
          <w:r w:rsidRPr="0076498D" w:rsidDel="00961006">
            <w:rPr>
              <w:rFonts w:eastAsia="DengXian"/>
              <w:i/>
              <w:iCs/>
              <w:color w:val="FF0000"/>
            </w:rPr>
            <w:delText>NR Paging Time Window</w:delText>
          </w:r>
          <w:r w:rsidRPr="0076498D" w:rsidDel="00961006">
            <w:rPr>
              <w:rFonts w:eastAsia="DengXian"/>
              <w:color w:val="FF0000"/>
            </w:rPr>
            <w:delText xml:space="preserve"> IE.</w:delText>
          </w:r>
        </w:del>
      </w:ins>
    </w:p>
    <w:p w14:paraId="47EB8197" w14:textId="77777777" w:rsidR="0076498D" w:rsidRPr="0076498D" w:rsidRDefault="0076498D" w:rsidP="007649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en-GB"/>
        </w:rPr>
      </w:pPr>
      <w:bookmarkStart w:id="61" w:name="_Toc20955358"/>
      <w:bookmarkStart w:id="62" w:name="_Toc29503811"/>
      <w:bookmarkStart w:id="63" w:name="_Toc29504395"/>
      <w:bookmarkStart w:id="64" w:name="_Toc29504979"/>
      <w:bookmarkStart w:id="65" w:name="_Toc36553432"/>
      <w:bookmarkStart w:id="66" w:name="_Toc36555159"/>
      <w:bookmarkStart w:id="67" w:name="_Toc45652558"/>
      <w:bookmarkStart w:id="68" w:name="_Toc45658990"/>
      <w:bookmarkStart w:id="69" w:name="_Toc45720810"/>
      <w:bookmarkStart w:id="70" w:name="_Toc45798690"/>
      <w:bookmarkStart w:id="71" w:name="_Toc45898079"/>
      <w:bookmarkStart w:id="72" w:name="_Toc51746286"/>
      <w:bookmarkStart w:id="73" w:name="_Toc64446551"/>
      <w:bookmarkStart w:id="74" w:name="_Toc73982421"/>
      <w:bookmarkStart w:id="75" w:name="_Toc88652511"/>
      <w:bookmarkStart w:id="76" w:name="_Toc20955355"/>
      <w:bookmarkStart w:id="77" w:name="_Toc29503808"/>
      <w:bookmarkStart w:id="78" w:name="_Toc29504392"/>
      <w:bookmarkStart w:id="79" w:name="_Toc29504976"/>
      <w:bookmarkStart w:id="80" w:name="_Toc36553429"/>
      <w:bookmarkStart w:id="81" w:name="_Toc36555156"/>
      <w:bookmarkStart w:id="82" w:name="_Toc45652555"/>
      <w:bookmarkStart w:id="83" w:name="_Toc45658987"/>
      <w:bookmarkStart w:id="84" w:name="_Toc45720807"/>
      <w:bookmarkStart w:id="85" w:name="_Toc45798687"/>
      <w:bookmarkStart w:id="86" w:name="_Toc45898076"/>
      <w:bookmarkStart w:id="87" w:name="_Toc51746283"/>
      <w:bookmarkStart w:id="88" w:name="_Toc64446548"/>
      <w:bookmarkStart w:id="89" w:name="_Toc73982418"/>
      <w:bookmarkStart w:id="90" w:name="_Toc81305003"/>
      <w:bookmarkStart w:id="91" w:name="_Hlk84788051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D75B24" w14:textId="77777777" w:rsidR="0076498D" w:rsidRPr="0076498D" w:rsidRDefault="0076498D" w:rsidP="007649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6498D">
        <w:rPr>
          <w:rFonts w:eastAsia="Times New Roman"/>
          <w:highlight w:val="yellow"/>
          <w:lang w:eastAsia="en-GB"/>
        </w:rPr>
        <w:t>Next change</w:t>
      </w:r>
      <w:r w:rsidRPr="0076498D">
        <w:rPr>
          <w:rFonts w:eastAsia="Times New Roman"/>
          <w:lang w:eastAsia="en-GB"/>
        </w:rPr>
        <w:t xml:space="preserve"> </w:t>
      </w:r>
    </w:p>
    <w:p w14:paraId="50D05363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6498D">
        <w:rPr>
          <w:rFonts w:ascii="Courier New" w:eastAsia="Times New Roman" w:hAnsi="Courier New"/>
          <w:snapToGrid w:val="0"/>
          <w:sz w:val="16"/>
          <w:lang w:eastAsia="ko-KR"/>
        </w:rPr>
        <w:t>NR-</w:t>
      </w:r>
      <w:proofErr w:type="spellStart"/>
      <w:proofErr w:type="gramStart"/>
      <w:r w:rsidRPr="0076498D">
        <w:rPr>
          <w:rFonts w:ascii="Courier New" w:eastAsia="Times New Roman" w:hAnsi="Courier New"/>
          <w:snapToGrid w:val="0"/>
          <w:sz w:val="16"/>
          <w:lang w:eastAsia="ko-KR"/>
        </w:rPr>
        <w:t>CGIList</w:t>
      </w:r>
      <w:proofErr w:type="spellEnd"/>
      <w:r w:rsidRPr="0076498D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76498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(SIZE(1..maxnoofCellsingNB)) OF NR-CGI</w:t>
      </w:r>
    </w:p>
    <w:p w14:paraId="631BD89A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516B68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6498D">
        <w:rPr>
          <w:rFonts w:ascii="Courier New" w:eastAsia="Times New Roman" w:hAnsi="Courier New"/>
          <w:sz w:val="16"/>
          <w:lang w:eastAsia="ko-KR"/>
        </w:rPr>
        <w:t>NR-</w:t>
      </w:r>
      <w:proofErr w:type="spellStart"/>
      <w:proofErr w:type="gramStart"/>
      <w:r w:rsidRPr="0076498D">
        <w:rPr>
          <w:rFonts w:ascii="Courier New" w:eastAsia="Times New Roman" w:hAnsi="Courier New"/>
          <w:sz w:val="16"/>
          <w:lang w:eastAsia="ko-KR"/>
        </w:rPr>
        <w:t>CGIListForWarning</w:t>
      </w:r>
      <w:proofErr w:type="spellEnd"/>
      <w:r w:rsidRPr="0076498D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76498D">
        <w:rPr>
          <w:rFonts w:ascii="Courier New" w:eastAsia="Times New Roman" w:hAnsi="Courier New"/>
          <w:sz w:val="16"/>
          <w:lang w:eastAsia="ko-KR"/>
        </w:rPr>
        <w:t xml:space="preserve"> SEQUENCE (SIZE(1..maxnoofCellIDforWarning)) OF NR-CGI</w:t>
      </w:r>
    </w:p>
    <w:p w14:paraId="549237FE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</w:p>
    <w:p w14:paraId="087AE27E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94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NR</w:t>
        </w:r>
      </w:ins>
      <w:ins w:id="95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PagingeDRXInformation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 xml:space="preserve"> ::= SEQUENCE {</w:t>
        </w:r>
      </w:ins>
    </w:p>
    <w:p w14:paraId="6D4FBFBB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97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</w:ins>
      <w:ins w:id="98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nR</w:t>
        </w:r>
      </w:ins>
      <w:ins w:id="99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p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</w:ins>
      <w:ins w:id="100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NR</w:t>
        </w:r>
      </w:ins>
      <w:ins w:id="101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277B5F79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03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</w:ins>
      <w:ins w:id="104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nR</w:t>
        </w:r>
      </w:ins>
      <w:ins w:id="105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p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Window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</w:ins>
      <w:ins w:id="106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ab/>
          <w:t>NR</w:t>
        </w:r>
      </w:ins>
      <w:ins w:id="107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Paging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Window</w:t>
        </w:r>
        <w:r w:rsidRPr="0076498D">
          <w:rPr>
            <w:rFonts w:ascii="Courier New" w:eastAsia="SimSu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SimSu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SimSu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SimSu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SimSu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OPTIONAL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430A6638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fr-FR" w:eastAsia="zh-CN"/>
        </w:rPr>
      </w:pPr>
      <w:ins w:id="109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>iE-Extensions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ab/>
          <w:t>ProtocolExtensionContainer { {</w:t>
        </w:r>
      </w:ins>
      <w:ins w:id="110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>NR</w:t>
        </w:r>
      </w:ins>
      <w:ins w:id="111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>-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fr-FR" w:eastAsia="zh-CN"/>
          </w:rPr>
          <w:t>PagingeDRXInformation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>-ExtIEs} }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ab/>
          <w:t>OPTIONAL,</w:t>
        </w:r>
      </w:ins>
    </w:p>
    <w:p w14:paraId="01005434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13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fr-FR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...</w:t>
        </w:r>
      </w:ins>
    </w:p>
    <w:p w14:paraId="04AB0AEA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15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30CE5314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</w:p>
    <w:p w14:paraId="765601B5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18" w:author="author" w:date="2022-01-28T17:47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NR</w:t>
        </w:r>
      </w:ins>
      <w:ins w:id="119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PagingeDRXInformation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-ExtIEs NGAP-PROTOCOL-EXTENSION ::= {</w:t>
        </w:r>
      </w:ins>
    </w:p>
    <w:p w14:paraId="5C8C7CB1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21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ab/>
          <w:t>...</w:t>
        </w:r>
      </w:ins>
    </w:p>
    <w:p w14:paraId="1498852B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23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3A39878E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author" w:date="2022-01-28T17:46:00Z"/>
          <w:rFonts w:ascii="Courier New" w:eastAsia="Times New Roman" w:hAnsi="Courier New"/>
          <w:sz w:val="16"/>
          <w:lang w:eastAsia="ko-KR"/>
        </w:rPr>
      </w:pPr>
    </w:p>
    <w:p w14:paraId="4C12309F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26" w:author="author" w:date="2022-01-28T17:48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NR</w:t>
        </w:r>
      </w:ins>
      <w:ins w:id="127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-Paging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eDRX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Cycle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 xml:space="preserve"> ::= ENUMERATED {</w:t>
        </w:r>
      </w:ins>
    </w:p>
    <w:p w14:paraId="70E01C06" w14:textId="302B95A5" w:rsidR="0076498D" w:rsidRPr="0076498D" w:rsidDel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author" w:date="2022-01-28T17:46:00Z"/>
          <w:del w:id="129" w:author="Ericsson" w:date="2022-02-08T20:3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30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</w:ins>
      <w:ins w:id="131" w:author="author" w:date="2022-01-28T17:49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h</w:t>
        </w:r>
      </w:ins>
      <w:ins w:id="132" w:author="author" w:date="2022-01-28T17:48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 xml:space="preserve">fquarter, </w:t>
        </w:r>
      </w:ins>
      <w:ins w:id="133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hfhalf, hf1, hf2, hf4, </w:t>
        </w:r>
        <w:del w:id="134" w:author="Ericsson" w:date="2022-02-08T20:36:00Z">
          <w:r w:rsidRPr="0076498D" w:rsidDel="0076498D">
            <w:rPr>
              <w:rFonts w:ascii="Courier New" w:eastAsia="Times New Roman" w:hAnsi="Courier New"/>
              <w:noProof/>
              <w:snapToGrid w:val="0"/>
              <w:sz w:val="16"/>
              <w:szCs w:val="22"/>
              <w:lang w:eastAsia="ja-JP"/>
            </w:rPr>
            <w:delText xml:space="preserve">hf6, </w:delText>
          </w:r>
        </w:del>
      </w:ins>
    </w:p>
    <w:p w14:paraId="60A01155" w14:textId="1318B981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36" w:author="author" w:date="2022-01-28T17:46:00Z">
        <w:del w:id="137" w:author="Ericsson" w:date="2022-02-08T20:36:00Z">
          <w:r w:rsidRPr="0076498D" w:rsidDel="0076498D">
            <w:rPr>
              <w:rFonts w:ascii="Courier New" w:eastAsia="Times New Roman" w:hAnsi="Courier New" w:hint="eastAsia"/>
              <w:noProof/>
              <w:snapToGrid w:val="0"/>
              <w:sz w:val="16"/>
              <w:szCs w:val="22"/>
              <w:lang w:val="en-US" w:eastAsia="zh-CN"/>
            </w:rPr>
            <w:tab/>
          </w:r>
        </w:del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hf8, </w:t>
        </w:r>
        <w:del w:id="138" w:author="Ericsson" w:date="2022-02-08T20:36:00Z">
          <w:r w:rsidRPr="0076498D" w:rsidDel="0076498D">
            <w:rPr>
              <w:rFonts w:ascii="Courier New" w:eastAsia="Times New Roman" w:hAnsi="Courier New"/>
              <w:noProof/>
              <w:snapToGrid w:val="0"/>
              <w:sz w:val="16"/>
              <w:szCs w:val="22"/>
              <w:lang w:eastAsia="ja-JP"/>
            </w:rPr>
            <w:delText xml:space="preserve">hf10, hf12, hf14, </w:delText>
          </w:r>
        </w:del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hf16, </w:t>
        </w:r>
      </w:ins>
    </w:p>
    <w:p w14:paraId="77C5CD28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40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hf32, hf64, hf128, hf256,</w:t>
        </w:r>
      </w:ins>
      <w:ins w:id="141" w:author="author" w:date="2022-01-28T17:49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 hf512, hf1024</w:t>
        </w:r>
      </w:ins>
      <w:ins w:id="142" w:author="author" w:date="2022-01-28T17:50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,</w:t>
        </w:r>
      </w:ins>
    </w:p>
    <w:p w14:paraId="7A5C6B38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44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ko-KR"/>
          </w:rPr>
          <w:t>..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.</w:t>
        </w:r>
      </w:ins>
    </w:p>
    <w:p w14:paraId="468A2E91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46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3E2947D1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</w:p>
    <w:p w14:paraId="50B50048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</w:p>
    <w:p w14:paraId="4AD89E73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50" w:author="author" w:date="2022-01-28T17:48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NR</w:t>
        </w:r>
      </w:ins>
      <w:ins w:id="151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-Paging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Time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-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Window </w:t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::= ENUMERATED {</w:t>
        </w:r>
      </w:ins>
    </w:p>
    <w:p w14:paraId="734388E0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53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s1, s2, s3, s4, s5, </w:t>
        </w:r>
      </w:ins>
    </w:p>
    <w:p w14:paraId="00E6F72F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55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 xml:space="preserve">s6, s7, s8, s9, s10, </w:t>
        </w:r>
      </w:ins>
    </w:p>
    <w:p w14:paraId="37A578A7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author" w:date="2022-01-28T17:51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57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ja-JP"/>
          </w:rPr>
          <w:t>s11, s12, s13, s14, s15, s16,</w:t>
        </w:r>
      </w:ins>
    </w:p>
    <w:p w14:paraId="62126972" w14:textId="625ADDBE" w:rsidR="0076498D" w:rsidRPr="0076498D" w:rsidDel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author" w:date="2022-01-28T17:51:00Z"/>
          <w:del w:id="159" w:author="Ericsson" w:date="2022-02-08T20:3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60" w:author="author" w:date="2022-01-28T17:51:00Z">
        <w:del w:id="161" w:author="Ericsson" w:date="2022-02-08T20:36:00Z">
          <w:r w:rsidRPr="0076498D" w:rsidDel="0076498D">
            <w:rPr>
              <w:rFonts w:ascii="Courier New" w:eastAsia="Times New Roman" w:hAnsi="Courier New" w:hint="eastAsia"/>
              <w:noProof/>
              <w:snapToGrid w:val="0"/>
              <w:sz w:val="16"/>
              <w:szCs w:val="22"/>
              <w:lang w:val="en-US" w:eastAsia="zh-CN"/>
            </w:rPr>
            <w:tab/>
          </w:r>
          <w:r w:rsidRPr="0076498D" w:rsidDel="0076498D">
            <w:rPr>
              <w:rFonts w:ascii="Courier New" w:eastAsia="Times New Roman" w:hAnsi="Courier New"/>
              <w:noProof/>
              <w:snapToGrid w:val="0"/>
              <w:sz w:val="16"/>
              <w:szCs w:val="22"/>
              <w:lang w:eastAsia="ja-JP"/>
            </w:rPr>
            <w:delText>s17, s18, s19, s20, s21, s22,</w:delText>
          </w:r>
        </w:del>
      </w:ins>
    </w:p>
    <w:p w14:paraId="77642A5B" w14:textId="3E6F9793" w:rsidR="0076498D" w:rsidRPr="0076498D" w:rsidDel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author" w:date="2022-01-28T17:52:00Z"/>
          <w:del w:id="163" w:author="Ericsson" w:date="2022-02-08T20:3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64" w:author="author" w:date="2022-01-28T17:52:00Z">
        <w:del w:id="165" w:author="Ericsson" w:date="2022-02-08T20:36:00Z">
          <w:r w:rsidRPr="0076498D" w:rsidDel="0076498D">
            <w:rPr>
              <w:rFonts w:ascii="Courier New" w:eastAsia="Times New Roman" w:hAnsi="Courier New" w:hint="eastAsia"/>
              <w:noProof/>
              <w:snapToGrid w:val="0"/>
              <w:sz w:val="16"/>
              <w:szCs w:val="22"/>
              <w:lang w:val="en-US" w:eastAsia="zh-CN"/>
            </w:rPr>
            <w:tab/>
          </w:r>
          <w:r w:rsidRPr="0076498D" w:rsidDel="0076498D">
            <w:rPr>
              <w:rFonts w:ascii="Courier New" w:eastAsia="Times New Roman" w:hAnsi="Courier New"/>
              <w:noProof/>
              <w:snapToGrid w:val="0"/>
              <w:sz w:val="16"/>
              <w:szCs w:val="22"/>
              <w:lang w:eastAsia="ja-JP"/>
            </w:rPr>
            <w:delText>s23, s24, s25, s26, s27, s28,</w:delText>
          </w:r>
        </w:del>
      </w:ins>
    </w:p>
    <w:p w14:paraId="58B9CD22" w14:textId="1C26CA48" w:rsidR="0076498D" w:rsidRPr="0076498D" w:rsidDel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author" w:date="2022-01-28T17:52:00Z"/>
          <w:del w:id="167" w:author="Ericsson" w:date="2022-02-08T20:36:00Z"/>
          <w:rFonts w:ascii="Courier New" w:eastAsia="Times New Roman" w:hAnsi="Courier New"/>
          <w:noProof/>
          <w:snapToGrid w:val="0"/>
          <w:sz w:val="16"/>
          <w:szCs w:val="22"/>
          <w:lang w:eastAsia="ja-JP"/>
        </w:rPr>
      </w:pPr>
      <w:ins w:id="168" w:author="author" w:date="2022-01-28T17:52:00Z">
        <w:del w:id="169" w:author="Ericsson" w:date="2022-02-08T20:36:00Z">
          <w:r w:rsidRPr="0076498D" w:rsidDel="0076498D">
            <w:rPr>
              <w:rFonts w:ascii="Courier New" w:eastAsia="Times New Roman" w:hAnsi="Courier New" w:hint="eastAsia"/>
              <w:noProof/>
              <w:snapToGrid w:val="0"/>
              <w:sz w:val="16"/>
              <w:szCs w:val="22"/>
              <w:lang w:val="en-US" w:eastAsia="zh-CN"/>
            </w:rPr>
            <w:tab/>
          </w:r>
          <w:r w:rsidRPr="0076498D" w:rsidDel="0076498D">
            <w:rPr>
              <w:rFonts w:ascii="Courier New" w:eastAsia="Times New Roman" w:hAnsi="Courier New"/>
              <w:noProof/>
              <w:snapToGrid w:val="0"/>
              <w:sz w:val="16"/>
              <w:szCs w:val="22"/>
              <w:lang w:eastAsia="ja-JP"/>
            </w:rPr>
            <w:delText>s29, s30, s31, s32,</w:delText>
          </w:r>
        </w:del>
      </w:ins>
    </w:p>
    <w:p w14:paraId="6AFF76BA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71" w:author="author" w:date="2022-01-28T17:46:00Z"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ab/>
        </w:r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eastAsia="ko-KR"/>
          </w:rPr>
          <w:t>..</w:t>
        </w:r>
        <w:r w:rsidRPr="0076498D">
          <w:rPr>
            <w:rFonts w:ascii="Courier New" w:eastAsia="Times New Roman" w:hAnsi="Courier New" w:hint="eastAsia"/>
            <w:noProof/>
            <w:snapToGrid w:val="0"/>
            <w:sz w:val="16"/>
            <w:szCs w:val="22"/>
            <w:lang w:val="en-US" w:eastAsia="zh-CN"/>
          </w:rPr>
          <w:t>.</w:t>
        </w:r>
      </w:ins>
    </w:p>
    <w:p w14:paraId="657AB48E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author" w:date="2022-01-28T17:46:00Z"/>
          <w:rFonts w:ascii="Courier New" w:eastAsia="Times New Roman" w:hAnsi="Courier New"/>
          <w:noProof/>
          <w:snapToGrid w:val="0"/>
          <w:sz w:val="16"/>
          <w:szCs w:val="22"/>
          <w:lang w:val="en-US" w:eastAsia="zh-CN"/>
        </w:rPr>
      </w:pPr>
      <w:ins w:id="173" w:author="author" w:date="2022-01-28T17:46:00Z">
        <w:r w:rsidRPr="0076498D">
          <w:rPr>
            <w:rFonts w:ascii="Courier New" w:eastAsia="Times New Roman" w:hAnsi="Courier New"/>
            <w:noProof/>
            <w:snapToGrid w:val="0"/>
            <w:sz w:val="16"/>
            <w:szCs w:val="22"/>
            <w:lang w:val="en-US" w:eastAsia="zh-CN"/>
          </w:rPr>
          <w:t>}</w:t>
        </w:r>
      </w:ins>
    </w:p>
    <w:p w14:paraId="2F6D9683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33DAC9" w14:textId="77777777" w:rsidR="0076498D" w:rsidRPr="0076498D" w:rsidRDefault="0076498D" w:rsidP="007649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096594FE" w14:textId="77777777" w:rsidR="0076498D" w:rsidRPr="0076498D" w:rsidRDefault="0076498D" w:rsidP="007649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191197F0" w14:textId="77777777" w:rsidR="0076498D" w:rsidRPr="0076498D" w:rsidRDefault="0076498D" w:rsidP="007649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14:paraId="7654F019" w14:textId="77777777" w:rsidR="0076498D" w:rsidRDefault="0076498D" w:rsidP="0076498D">
      <w:pPr>
        <w:rPr>
          <w:rFonts w:eastAsia="Times New Roman"/>
          <w:b/>
          <w:bCs/>
          <w:sz w:val="28"/>
          <w:szCs w:val="28"/>
          <w:highlight w:val="yellow"/>
          <w:lang w:eastAsia="sv-SE"/>
        </w:rPr>
      </w:pPr>
    </w:p>
    <w:p w14:paraId="217E3963" w14:textId="0CAA24DD" w:rsidR="002A1BFF" w:rsidRDefault="002A1BFF" w:rsidP="0076498D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END OF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>S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 &lt;&lt;&lt;&lt;</w:t>
      </w:r>
    </w:p>
    <w:sectPr w:rsidR="002A1BFF" w:rsidSect="008243D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D197D" w14:textId="77777777" w:rsidR="006D1AEE" w:rsidRDefault="006D1AEE">
      <w:pPr>
        <w:spacing w:after="0"/>
      </w:pPr>
      <w:r>
        <w:separator/>
      </w:r>
    </w:p>
  </w:endnote>
  <w:endnote w:type="continuationSeparator" w:id="0">
    <w:p w14:paraId="49BA322A" w14:textId="77777777" w:rsidR="006D1AEE" w:rsidRDefault="006D1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8328" w14:textId="77777777" w:rsidR="006D1AEE" w:rsidRDefault="006D1AEE">
      <w:pPr>
        <w:spacing w:after="0"/>
      </w:pPr>
      <w:r>
        <w:separator/>
      </w:r>
    </w:p>
  </w:footnote>
  <w:footnote w:type="continuationSeparator" w:id="0">
    <w:p w14:paraId="0CBCE6EF" w14:textId="77777777" w:rsidR="006D1AEE" w:rsidRDefault="006D1A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91F4" w14:textId="77777777" w:rsidR="006F727E" w:rsidRDefault="006F72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6F11E8"/>
    <w:multiLevelType w:val="multilevel"/>
    <w:tmpl w:val="1F6F1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7018D"/>
    <w:multiLevelType w:val="multilevel"/>
    <w:tmpl w:val="40A7018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86FA8"/>
    <w:multiLevelType w:val="multilevel"/>
    <w:tmpl w:val="40D86FA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A3A64"/>
    <w:multiLevelType w:val="hybridMultilevel"/>
    <w:tmpl w:val="86029D9A"/>
    <w:lvl w:ilvl="0" w:tplc="4214767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251AD"/>
    <w:multiLevelType w:val="hybridMultilevel"/>
    <w:tmpl w:val="62B4E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17DE8"/>
    <w:multiLevelType w:val="multilevel"/>
    <w:tmpl w:val="7A317D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16"/>
  </w:num>
  <w:num w:numId="8">
    <w:abstractNumId w:val="12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17"/>
  </w:num>
  <w:num w:numId="21">
    <w:abstractNumId w:val="11"/>
  </w:num>
  <w:num w:numId="22">
    <w:abstractNumId w:val="19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155B"/>
    <w:rsid w:val="00001CA6"/>
    <w:rsid w:val="00002A8A"/>
    <w:rsid w:val="00002DF1"/>
    <w:rsid w:val="000042ED"/>
    <w:rsid w:val="0000625C"/>
    <w:rsid w:val="00006CFD"/>
    <w:rsid w:val="00007049"/>
    <w:rsid w:val="00011482"/>
    <w:rsid w:val="00014310"/>
    <w:rsid w:val="00016A6E"/>
    <w:rsid w:val="000176EE"/>
    <w:rsid w:val="00017D71"/>
    <w:rsid w:val="00020326"/>
    <w:rsid w:val="0002054D"/>
    <w:rsid w:val="00020F38"/>
    <w:rsid w:val="00021651"/>
    <w:rsid w:val="00022025"/>
    <w:rsid w:val="00022F1F"/>
    <w:rsid w:val="000231D1"/>
    <w:rsid w:val="000234DF"/>
    <w:rsid w:val="000244E4"/>
    <w:rsid w:val="00024F1A"/>
    <w:rsid w:val="00025CD3"/>
    <w:rsid w:val="00027D9D"/>
    <w:rsid w:val="0003125E"/>
    <w:rsid w:val="00031C1D"/>
    <w:rsid w:val="00032B24"/>
    <w:rsid w:val="00033131"/>
    <w:rsid w:val="0003430C"/>
    <w:rsid w:val="000343CB"/>
    <w:rsid w:val="00034A12"/>
    <w:rsid w:val="00034A69"/>
    <w:rsid w:val="00035646"/>
    <w:rsid w:val="00037030"/>
    <w:rsid w:val="00040CC8"/>
    <w:rsid w:val="00042FD3"/>
    <w:rsid w:val="00043613"/>
    <w:rsid w:val="000437C2"/>
    <w:rsid w:val="00044928"/>
    <w:rsid w:val="00046335"/>
    <w:rsid w:val="000464E5"/>
    <w:rsid w:val="000466A4"/>
    <w:rsid w:val="00046E1E"/>
    <w:rsid w:val="00047CE8"/>
    <w:rsid w:val="00051D0E"/>
    <w:rsid w:val="0005244B"/>
    <w:rsid w:val="00052C98"/>
    <w:rsid w:val="00053322"/>
    <w:rsid w:val="00053D93"/>
    <w:rsid w:val="0005441C"/>
    <w:rsid w:val="0005461A"/>
    <w:rsid w:val="0005515B"/>
    <w:rsid w:val="00055494"/>
    <w:rsid w:val="00056FD6"/>
    <w:rsid w:val="00057075"/>
    <w:rsid w:val="000604AD"/>
    <w:rsid w:val="00061275"/>
    <w:rsid w:val="0006197E"/>
    <w:rsid w:val="0006256F"/>
    <w:rsid w:val="000626A1"/>
    <w:rsid w:val="00063486"/>
    <w:rsid w:val="000639DC"/>
    <w:rsid w:val="00063FAB"/>
    <w:rsid w:val="000643E2"/>
    <w:rsid w:val="00065334"/>
    <w:rsid w:val="000655F6"/>
    <w:rsid w:val="000657E2"/>
    <w:rsid w:val="00065895"/>
    <w:rsid w:val="000664F4"/>
    <w:rsid w:val="00066A5D"/>
    <w:rsid w:val="00066D26"/>
    <w:rsid w:val="00070987"/>
    <w:rsid w:val="000710B6"/>
    <w:rsid w:val="000720FD"/>
    <w:rsid w:val="000728C6"/>
    <w:rsid w:val="00072B3C"/>
    <w:rsid w:val="000742DE"/>
    <w:rsid w:val="000749FA"/>
    <w:rsid w:val="00074E2F"/>
    <w:rsid w:val="00075003"/>
    <w:rsid w:val="00075A74"/>
    <w:rsid w:val="00076292"/>
    <w:rsid w:val="0007660E"/>
    <w:rsid w:val="00076B53"/>
    <w:rsid w:val="00076F4F"/>
    <w:rsid w:val="00077733"/>
    <w:rsid w:val="000779C4"/>
    <w:rsid w:val="00081B71"/>
    <w:rsid w:val="00083B4C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5E2"/>
    <w:rsid w:val="0009793E"/>
    <w:rsid w:val="00097FAA"/>
    <w:rsid w:val="000A11A0"/>
    <w:rsid w:val="000A157E"/>
    <w:rsid w:val="000A2426"/>
    <w:rsid w:val="000A2EEA"/>
    <w:rsid w:val="000A4252"/>
    <w:rsid w:val="000A47D1"/>
    <w:rsid w:val="000A4A4B"/>
    <w:rsid w:val="000A55D3"/>
    <w:rsid w:val="000A5D9F"/>
    <w:rsid w:val="000A60C1"/>
    <w:rsid w:val="000A6697"/>
    <w:rsid w:val="000A6DA0"/>
    <w:rsid w:val="000B06DC"/>
    <w:rsid w:val="000B15CA"/>
    <w:rsid w:val="000B1FC5"/>
    <w:rsid w:val="000B1FD8"/>
    <w:rsid w:val="000B2147"/>
    <w:rsid w:val="000B23CB"/>
    <w:rsid w:val="000B23E0"/>
    <w:rsid w:val="000B2A87"/>
    <w:rsid w:val="000B3C8F"/>
    <w:rsid w:val="000B5185"/>
    <w:rsid w:val="000B5523"/>
    <w:rsid w:val="000B5BCE"/>
    <w:rsid w:val="000B5FF7"/>
    <w:rsid w:val="000B73F5"/>
    <w:rsid w:val="000C0183"/>
    <w:rsid w:val="000C0273"/>
    <w:rsid w:val="000C119A"/>
    <w:rsid w:val="000C159F"/>
    <w:rsid w:val="000C1B9F"/>
    <w:rsid w:val="000C1C65"/>
    <w:rsid w:val="000C38AB"/>
    <w:rsid w:val="000C39D2"/>
    <w:rsid w:val="000C3A52"/>
    <w:rsid w:val="000C3B32"/>
    <w:rsid w:val="000C3F5A"/>
    <w:rsid w:val="000C5647"/>
    <w:rsid w:val="000C59C5"/>
    <w:rsid w:val="000C6E0D"/>
    <w:rsid w:val="000C6F2E"/>
    <w:rsid w:val="000D06C6"/>
    <w:rsid w:val="000D13CD"/>
    <w:rsid w:val="000D1DA0"/>
    <w:rsid w:val="000D29D6"/>
    <w:rsid w:val="000D2BBB"/>
    <w:rsid w:val="000D366C"/>
    <w:rsid w:val="000D512A"/>
    <w:rsid w:val="000D545E"/>
    <w:rsid w:val="000D585A"/>
    <w:rsid w:val="000D6CFC"/>
    <w:rsid w:val="000D7985"/>
    <w:rsid w:val="000E0434"/>
    <w:rsid w:val="000E18D6"/>
    <w:rsid w:val="000E1909"/>
    <w:rsid w:val="000E2BB5"/>
    <w:rsid w:val="000E2E75"/>
    <w:rsid w:val="000E47F1"/>
    <w:rsid w:val="000E4B24"/>
    <w:rsid w:val="000E4D06"/>
    <w:rsid w:val="000E4E97"/>
    <w:rsid w:val="000E63CF"/>
    <w:rsid w:val="000E6448"/>
    <w:rsid w:val="000E677B"/>
    <w:rsid w:val="000E7E89"/>
    <w:rsid w:val="000F21BA"/>
    <w:rsid w:val="000F23C4"/>
    <w:rsid w:val="000F332C"/>
    <w:rsid w:val="000F447A"/>
    <w:rsid w:val="000F4A47"/>
    <w:rsid w:val="000F52AC"/>
    <w:rsid w:val="000F6289"/>
    <w:rsid w:val="000F77CC"/>
    <w:rsid w:val="00101566"/>
    <w:rsid w:val="00101681"/>
    <w:rsid w:val="001018A8"/>
    <w:rsid w:val="00101C34"/>
    <w:rsid w:val="0010260E"/>
    <w:rsid w:val="001041E5"/>
    <w:rsid w:val="001043A7"/>
    <w:rsid w:val="00104F7C"/>
    <w:rsid w:val="00105106"/>
    <w:rsid w:val="0010526F"/>
    <w:rsid w:val="00105F49"/>
    <w:rsid w:val="00106AD2"/>
    <w:rsid w:val="00107F4A"/>
    <w:rsid w:val="0011080E"/>
    <w:rsid w:val="00111DB8"/>
    <w:rsid w:val="00112601"/>
    <w:rsid w:val="001142FA"/>
    <w:rsid w:val="00114D67"/>
    <w:rsid w:val="00115DAF"/>
    <w:rsid w:val="0011614D"/>
    <w:rsid w:val="00120C78"/>
    <w:rsid w:val="00121ABB"/>
    <w:rsid w:val="001225F5"/>
    <w:rsid w:val="0012489E"/>
    <w:rsid w:val="00124FDE"/>
    <w:rsid w:val="00126360"/>
    <w:rsid w:val="00131869"/>
    <w:rsid w:val="00132C94"/>
    <w:rsid w:val="00132CBA"/>
    <w:rsid w:val="001359A2"/>
    <w:rsid w:val="00135CA6"/>
    <w:rsid w:val="001367C7"/>
    <w:rsid w:val="001377EF"/>
    <w:rsid w:val="001408DB"/>
    <w:rsid w:val="00140C38"/>
    <w:rsid w:val="0014108C"/>
    <w:rsid w:val="00141E9A"/>
    <w:rsid w:val="0014411A"/>
    <w:rsid w:val="00151FBA"/>
    <w:rsid w:val="00153F3C"/>
    <w:rsid w:val="0015481F"/>
    <w:rsid w:val="00154CBC"/>
    <w:rsid w:val="001550AF"/>
    <w:rsid w:val="001558C1"/>
    <w:rsid w:val="001560F5"/>
    <w:rsid w:val="00160624"/>
    <w:rsid w:val="00160951"/>
    <w:rsid w:val="00162C13"/>
    <w:rsid w:val="0016308F"/>
    <w:rsid w:val="00163090"/>
    <w:rsid w:val="001636B9"/>
    <w:rsid w:val="00164076"/>
    <w:rsid w:val="00165E05"/>
    <w:rsid w:val="00170E2F"/>
    <w:rsid w:val="0017129F"/>
    <w:rsid w:val="00173BCA"/>
    <w:rsid w:val="001757C4"/>
    <w:rsid w:val="00175C0E"/>
    <w:rsid w:val="00176D18"/>
    <w:rsid w:val="001806DA"/>
    <w:rsid w:val="001807C3"/>
    <w:rsid w:val="00180AA6"/>
    <w:rsid w:val="00181791"/>
    <w:rsid w:val="001819FE"/>
    <w:rsid w:val="00186D79"/>
    <w:rsid w:val="0018756C"/>
    <w:rsid w:val="00190627"/>
    <w:rsid w:val="00190766"/>
    <w:rsid w:val="00190B22"/>
    <w:rsid w:val="00192794"/>
    <w:rsid w:val="00193518"/>
    <w:rsid w:val="00194E8E"/>
    <w:rsid w:val="00196035"/>
    <w:rsid w:val="001968D2"/>
    <w:rsid w:val="001A08AA"/>
    <w:rsid w:val="001A13B4"/>
    <w:rsid w:val="001A4A8D"/>
    <w:rsid w:val="001A4CE0"/>
    <w:rsid w:val="001A52F4"/>
    <w:rsid w:val="001A5C09"/>
    <w:rsid w:val="001A5D05"/>
    <w:rsid w:val="001A6612"/>
    <w:rsid w:val="001B0481"/>
    <w:rsid w:val="001B0522"/>
    <w:rsid w:val="001B0C4C"/>
    <w:rsid w:val="001B13DD"/>
    <w:rsid w:val="001B1B15"/>
    <w:rsid w:val="001B2035"/>
    <w:rsid w:val="001B2BCB"/>
    <w:rsid w:val="001B2CEB"/>
    <w:rsid w:val="001B34E7"/>
    <w:rsid w:val="001B3BDA"/>
    <w:rsid w:val="001B41D9"/>
    <w:rsid w:val="001B781F"/>
    <w:rsid w:val="001B7F74"/>
    <w:rsid w:val="001C15FA"/>
    <w:rsid w:val="001C20C9"/>
    <w:rsid w:val="001C2336"/>
    <w:rsid w:val="001C24CE"/>
    <w:rsid w:val="001C3774"/>
    <w:rsid w:val="001C43CB"/>
    <w:rsid w:val="001C4CE5"/>
    <w:rsid w:val="001C5D75"/>
    <w:rsid w:val="001C68A9"/>
    <w:rsid w:val="001C707F"/>
    <w:rsid w:val="001C70DE"/>
    <w:rsid w:val="001C7900"/>
    <w:rsid w:val="001D0F3B"/>
    <w:rsid w:val="001D1185"/>
    <w:rsid w:val="001D1A21"/>
    <w:rsid w:val="001D1BB7"/>
    <w:rsid w:val="001D3417"/>
    <w:rsid w:val="001D4BC5"/>
    <w:rsid w:val="001D4DE3"/>
    <w:rsid w:val="001D615F"/>
    <w:rsid w:val="001D6A75"/>
    <w:rsid w:val="001D71A3"/>
    <w:rsid w:val="001E09BC"/>
    <w:rsid w:val="001E1058"/>
    <w:rsid w:val="001E2559"/>
    <w:rsid w:val="001E25DE"/>
    <w:rsid w:val="001E392C"/>
    <w:rsid w:val="001E4102"/>
    <w:rsid w:val="001E515F"/>
    <w:rsid w:val="001E5638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1E2D"/>
    <w:rsid w:val="001F26B2"/>
    <w:rsid w:val="001F28EB"/>
    <w:rsid w:val="001F298F"/>
    <w:rsid w:val="001F3A1E"/>
    <w:rsid w:val="001F4235"/>
    <w:rsid w:val="001F5106"/>
    <w:rsid w:val="001F55A3"/>
    <w:rsid w:val="001F55AC"/>
    <w:rsid w:val="001F7381"/>
    <w:rsid w:val="001F79BA"/>
    <w:rsid w:val="002003CF"/>
    <w:rsid w:val="00202300"/>
    <w:rsid w:val="00202582"/>
    <w:rsid w:val="00203534"/>
    <w:rsid w:val="0020415A"/>
    <w:rsid w:val="002043ED"/>
    <w:rsid w:val="00204657"/>
    <w:rsid w:val="002057B8"/>
    <w:rsid w:val="00206E34"/>
    <w:rsid w:val="002077E4"/>
    <w:rsid w:val="002079EB"/>
    <w:rsid w:val="00207CCB"/>
    <w:rsid w:val="0021026B"/>
    <w:rsid w:val="00210922"/>
    <w:rsid w:val="00210D29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F41"/>
    <w:rsid w:val="00217A62"/>
    <w:rsid w:val="00222068"/>
    <w:rsid w:val="00224287"/>
    <w:rsid w:val="0022429D"/>
    <w:rsid w:val="002243A1"/>
    <w:rsid w:val="002259FA"/>
    <w:rsid w:val="0022607D"/>
    <w:rsid w:val="00226B06"/>
    <w:rsid w:val="00227FDD"/>
    <w:rsid w:val="00230E7B"/>
    <w:rsid w:val="00232366"/>
    <w:rsid w:val="002333BC"/>
    <w:rsid w:val="00233CC3"/>
    <w:rsid w:val="0023452A"/>
    <w:rsid w:val="002365D2"/>
    <w:rsid w:val="00237B78"/>
    <w:rsid w:val="002401AD"/>
    <w:rsid w:val="00241591"/>
    <w:rsid w:val="00243125"/>
    <w:rsid w:val="00246028"/>
    <w:rsid w:val="00247B0B"/>
    <w:rsid w:val="00247F7F"/>
    <w:rsid w:val="00250072"/>
    <w:rsid w:val="00250213"/>
    <w:rsid w:val="0025066C"/>
    <w:rsid w:val="00250C63"/>
    <w:rsid w:val="00251079"/>
    <w:rsid w:val="002517D4"/>
    <w:rsid w:val="00251875"/>
    <w:rsid w:val="00251CA5"/>
    <w:rsid w:val="00252045"/>
    <w:rsid w:val="0025286C"/>
    <w:rsid w:val="00253D9A"/>
    <w:rsid w:val="00254499"/>
    <w:rsid w:val="002544CB"/>
    <w:rsid w:val="00254888"/>
    <w:rsid w:val="00254951"/>
    <w:rsid w:val="00254D4D"/>
    <w:rsid w:val="00256CCB"/>
    <w:rsid w:val="00257010"/>
    <w:rsid w:val="00257D9B"/>
    <w:rsid w:val="002611C5"/>
    <w:rsid w:val="002612DD"/>
    <w:rsid w:val="002621C7"/>
    <w:rsid w:val="002624A2"/>
    <w:rsid w:val="00264857"/>
    <w:rsid w:val="00265D52"/>
    <w:rsid w:val="00265EA6"/>
    <w:rsid w:val="00266E15"/>
    <w:rsid w:val="0026743A"/>
    <w:rsid w:val="00267540"/>
    <w:rsid w:val="0026782C"/>
    <w:rsid w:val="002679F9"/>
    <w:rsid w:val="00267D7E"/>
    <w:rsid w:val="0027094A"/>
    <w:rsid w:val="00270FDA"/>
    <w:rsid w:val="00271180"/>
    <w:rsid w:val="002714AE"/>
    <w:rsid w:val="00273798"/>
    <w:rsid w:val="00274680"/>
    <w:rsid w:val="002748E3"/>
    <w:rsid w:val="00274FC1"/>
    <w:rsid w:val="00275787"/>
    <w:rsid w:val="002761ED"/>
    <w:rsid w:val="002763E2"/>
    <w:rsid w:val="002764EC"/>
    <w:rsid w:val="0027671B"/>
    <w:rsid w:val="0027712A"/>
    <w:rsid w:val="00280AB1"/>
    <w:rsid w:val="00281622"/>
    <w:rsid w:val="00282213"/>
    <w:rsid w:val="0028373A"/>
    <w:rsid w:val="002840A3"/>
    <w:rsid w:val="00284BE4"/>
    <w:rsid w:val="0028504A"/>
    <w:rsid w:val="002850FC"/>
    <w:rsid w:val="0028514B"/>
    <w:rsid w:val="00285F3D"/>
    <w:rsid w:val="0028717D"/>
    <w:rsid w:val="00287478"/>
    <w:rsid w:val="0029042E"/>
    <w:rsid w:val="00291169"/>
    <w:rsid w:val="00293258"/>
    <w:rsid w:val="00293303"/>
    <w:rsid w:val="00293E42"/>
    <w:rsid w:val="00294005"/>
    <w:rsid w:val="00294783"/>
    <w:rsid w:val="00294AC9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F1A"/>
    <w:rsid w:val="002A1860"/>
    <w:rsid w:val="002A1954"/>
    <w:rsid w:val="002A1A10"/>
    <w:rsid w:val="002A1BFF"/>
    <w:rsid w:val="002A1D3D"/>
    <w:rsid w:val="002A34C6"/>
    <w:rsid w:val="002A4569"/>
    <w:rsid w:val="002A491D"/>
    <w:rsid w:val="002A7404"/>
    <w:rsid w:val="002B0312"/>
    <w:rsid w:val="002B0B37"/>
    <w:rsid w:val="002B0EA3"/>
    <w:rsid w:val="002B17F2"/>
    <w:rsid w:val="002B2400"/>
    <w:rsid w:val="002B2C06"/>
    <w:rsid w:val="002B4C42"/>
    <w:rsid w:val="002B521D"/>
    <w:rsid w:val="002B587D"/>
    <w:rsid w:val="002C0023"/>
    <w:rsid w:val="002C0170"/>
    <w:rsid w:val="002C0CBA"/>
    <w:rsid w:val="002C16AD"/>
    <w:rsid w:val="002C3AA1"/>
    <w:rsid w:val="002C3F60"/>
    <w:rsid w:val="002C3F73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C0"/>
    <w:rsid w:val="002D2E5F"/>
    <w:rsid w:val="002D395C"/>
    <w:rsid w:val="002D3BD7"/>
    <w:rsid w:val="002D3EF3"/>
    <w:rsid w:val="002D45E6"/>
    <w:rsid w:val="002D6BA5"/>
    <w:rsid w:val="002D6DBB"/>
    <w:rsid w:val="002D7AC1"/>
    <w:rsid w:val="002E10CB"/>
    <w:rsid w:val="002E196F"/>
    <w:rsid w:val="002E1ADC"/>
    <w:rsid w:val="002E1C18"/>
    <w:rsid w:val="002E1C46"/>
    <w:rsid w:val="002E1E40"/>
    <w:rsid w:val="002E231B"/>
    <w:rsid w:val="002E2D67"/>
    <w:rsid w:val="002E2DFA"/>
    <w:rsid w:val="002E316D"/>
    <w:rsid w:val="002E4E4B"/>
    <w:rsid w:val="002E5BFE"/>
    <w:rsid w:val="002E5D6D"/>
    <w:rsid w:val="002E7845"/>
    <w:rsid w:val="002F0589"/>
    <w:rsid w:val="002F08EB"/>
    <w:rsid w:val="002F0A53"/>
    <w:rsid w:val="002F13CB"/>
    <w:rsid w:val="002F3566"/>
    <w:rsid w:val="002F3DC7"/>
    <w:rsid w:val="002F4093"/>
    <w:rsid w:val="002F58F3"/>
    <w:rsid w:val="003012EF"/>
    <w:rsid w:val="003014C2"/>
    <w:rsid w:val="00302295"/>
    <w:rsid w:val="0030286D"/>
    <w:rsid w:val="00302C24"/>
    <w:rsid w:val="003031F0"/>
    <w:rsid w:val="003038AD"/>
    <w:rsid w:val="00305286"/>
    <w:rsid w:val="003052FE"/>
    <w:rsid w:val="00305872"/>
    <w:rsid w:val="00307009"/>
    <w:rsid w:val="00311B4A"/>
    <w:rsid w:val="00313A16"/>
    <w:rsid w:val="00313EA5"/>
    <w:rsid w:val="00313F95"/>
    <w:rsid w:val="00314246"/>
    <w:rsid w:val="00314D6D"/>
    <w:rsid w:val="00315BCC"/>
    <w:rsid w:val="00315DC8"/>
    <w:rsid w:val="00316E1E"/>
    <w:rsid w:val="00317E06"/>
    <w:rsid w:val="00320345"/>
    <w:rsid w:val="00320AE8"/>
    <w:rsid w:val="00320C6B"/>
    <w:rsid w:val="00321AEE"/>
    <w:rsid w:val="00322985"/>
    <w:rsid w:val="00322BCD"/>
    <w:rsid w:val="00323650"/>
    <w:rsid w:val="003256B9"/>
    <w:rsid w:val="0032581E"/>
    <w:rsid w:val="003266CB"/>
    <w:rsid w:val="00326D9F"/>
    <w:rsid w:val="00327907"/>
    <w:rsid w:val="00327AF3"/>
    <w:rsid w:val="003302B4"/>
    <w:rsid w:val="00330473"/>
    <w:rsid w:val="00331039"/>
    <w:rsid w:val="0033145D"/>
    <w:rsid w:val="00331A23"/>
    <w:rsid w:val="003322F9"/>
    <w:rsid w:val="0033283B"/>
    <w:rsid w:val="00333A16"/>
    <w:rsid w:val="00334107"/>
    <w:rsid w:val="00334ED4"/>
    <w:rsid w:val="003355A9"/>
    <w:rsid w:val="00340024"/>
    <w:rsid w:val="00340CBB"/>
    <w:rsid w:val="00340CE7"/>
    <w:rsid w:val="0034136B"/>
    <w:rsid w:val="00341E1E"/>
    <w:rsid w:val="00342642"/>
    <w:rsid w:val="00342701"/>
    <w:rsid w:val="003428D1"/>
    <w:rsid w:val="0034410F"/>
    <w:rsid w:val="003445D6"/>
    <w:rsid w:val="00344663"/>
    <w:rsid w:val="00347448"/>
    <w:rsid w:val="00347A12"/>
    <w:rsid w:val="0035043C"/>
    <w:rsid w:val="00352064"/>
    <w:rsid w:val="003558DA"/>
    <w:rsid w:val="00355BD6"/>
    <w:rsid w:val="00355EE9"/>
    <w:rsid w:val="00356223"/>
    <w:rsid w:val="00357D3F"/>
    <w:rsid w:val="003607C0"/>
    <w:rsid w:val="003608A6"/>
    <w:rsid w:val="00360A9A"/>
    <w:rsid w:val="0036228E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76C3"/>
    <w:rsid w:val="00370025"/>
    <w:rsid w:val="00370287"/>
    <w:rsid w:val="00370DF1"/>
    <w:rsid w:val="003741E8"/>
    <w:rsid w:val="00381906"/>
    <w:rsid w:val="00381F73"/>
    <w:rsid w:val="00384938"/>
    <w:rsid w:val="003849B4"/>
    <w:rsid w:val="003851EE"/>
    <w:rsid w:val="00386E6D"/>
    <w:rsid w:val="0039075B"/>
    <w:rsid w:val="00390E5F"/>
    <w:rsid w:val="00391BEE"/>
    <w:rsid w:val="00393148"/>
    <w:rsid w:val="0039341D"/>
    <w:rsid w:val="00393A82"/>
    <w:rsid w:val="00393A8D"/>
    <w:rsid w:val="003951C1"/>
    <w:rsid w:val="003971F5"/>
    <w:rsid w:val="003A16A4"/>
    <w:rsid w:val="003A3742"/>
    <w:rsid w:val="003A40CC"/>
    <w:rsid w:val="003A4858"/>
    <w:rsid w:val="003A4ADD"/>
    <w:rsid w:val="003A4FF1"/>
    <w:rsid w:val="003A61C8"/>
    <w:rsid w:val="003A79E2"/>
    <w:rsid w:val="003B28B1"/>
    <w:rsid w:val="003B3ACC"/>
    <w:rsid w:val="003B4240"/>
    <w:rsid w:val="003B51BA"/>
    <w:rsid w:val="003B5AC2"/>
    <w:rsid w:val="003B6445"/>
    <w:rsid w:val="003B654C"/>
    <w:rsid w:val="003B7F6A"/>
    <w:rsid w:val="003C0F0A"/>
    <w:rsid w:val="003C1C7C"/>
    <w:rsid w:val="003C2BD9"/>
    <w:rsid w:val="003C3681"/>
    <w:rsid w:val="003C4B96"/>
    <w:rsid w:val="003C5086"/>
    <w:rsid w:val="003C5349"/>
    <w:rsid w:val="003C54EA"/>
    <w:rsid w:val="003C5CB5"/>
    <w:rsid w:val="003C6073"/>
    <w:rsid w:val="003C6275"/>
    <w:rsid w:val="003C6291"/>
    <w:rsid w:val="003C6940"/>
    <w:rsid w:val="003C779A"/>
    <w:rsid w:val="003C786A"/>
    <w:rsid w:val="003D0194"/>
    <w:rsid w:val="003D0E0D"/>
    <w:rsid w:val="003D19D6"/>
    <w:rsid w:val="003D1A2B"/>
    <w:rsid w:val="003D1DE7"/>
    <w:rsid w:val="003D21C9"/>
    <w:rsid w:val="003D239A"/>
    <w:rsid w:val="003D2A0F"/>
    <w:rsid w:val="003D3292"/>
    <w:rsid w:val="003D39E3"/>
    <w:rsid w:val="003D41FB"/>
    <w:rsid w:val="003D429C"/>
    <w:rsid w:val="003D4A1B"/>
    <w:rsid w:val="003D51EF"/>
    <w:rsid w:val="003D6425"/>
    <w:rsid w:val="003D689F"/>
    <w:rsid w:val="003D7185"/>
    <w:rsid w:val="003D72F9"/>
    <w:rsid w:val="003E24EE"/>
    <w:rsid w:val="003E2610"/>
    <w:rsid w:val="003E28B9"/>
    <w:rsid w:val="003E2F16"/>
    <w:rsid w:val="003E2F27"/>
    <w:rsid w:val="003E380E"/>
    <w:rsid w:val="003E4202"/>
    <w:rsid w:val="003E468C"/>
    <w:rsid w:val="003E55D4"/>
    <w:rsid w:val="003E566C"/>
    <w:rsid w:val="003E613F"/>
    <w:rsid w:val="003E6AA7"/>
    <w:rsid w:val="003E6D2D"/>
    <w:rsid w:val="003E7291"/>
    <w:rsid w:val="003F025A"/>
    <w:rsid w:val="003F1779"/>
    <w:rsid w:val="003F2191"/>
    <w:rsid w:val="003F2FDB"/>
    <w:rsid w:val="003F34C6"/>
    <w:rsid w:val="003F37D8"/>
    <w:rsid w:val="003F4C87"/>
    <w:rsid w:val="003F6254"/>
    <w:rsid w:val="003F6A5C"/>
    <w:rsid w:val="003F6FB7"/>
    <w:rsid w:val="003F722E"/>
    <w:rsid w:val="003F7D03"/>
    <w:rsid w:val="00400586"/>
    <w:rsid w:val="004012FA"/>
    <w:rsid w:val="004015A5"/>
    <w:rsid w:val="00401652"/>
    <w:rsid w:val="00404212"/>
    <w:rsid w:val="004046FA"/>
    <w:rsid w:val="00405A54"/>
    <w:rsid w:val="0040657E"/>
    <w:rsid w:val="0040670E"/>
    <w:rsid w:val="00406DFF"/>
    <w:rsid w:val="00407526"/>
    <w:rsid w:val="00407D28"/>
    <w:rsid w:val="00410EAC"/>
    <w:rsid w:val="0041129D"/>
    <w:rsid w:val="0041137F"/>
    <w:rsid w:val="00411D91"/>
    <w:rsid w:val="00411F06"/>
    <w:rsid w:val="004137A1"/>
    <w:rsid w:val="00415336"/>
    <w:rsid w:val="00415A90"/>
    <w:rsid w:val="00415CF6"/>
    <w:rsid w:val="004163B3"/>
    <w:rsid w:val="004208B2"/>
    <w:rsid w:val="00420C05"/>
    <w:rsid w:val="00422389"/>
    <w:rsid w:val="004225FC"/>
    <w:rsid w:val="0042293F"/>
    <w:rsid w:val="004236DD"/>
    <w:rsid w:val="00425EDE"/>
    <w:rsid w:val="004301AC"/>
    <w:rsid w:val="00430643"/>
    <w:rsid w:val="0043174E"/>
    <w:rsid w:val="00431D6D"/>
    <w:rsid w:val="00431EA8"/>
    <w:rsid w:val="00432612"/>
    <w:rsid w:val="00433EEE"/>
    <w:rsid w:val="00434068"/>
    <w:rsid w:val="00434C58"/>
    <w:rsid w:val="00435346"/>
    <w:rsid w:val="00435F5A"/>
    <w:rsid w:val="0043601B"/>
    <w:rsid w:val="0043686C"/>
    <w:rsid w:val="00436A3C"/>
    <w:rsid w:val="00436AA8"/>
    <w:rsid w:val="0043744E"/>
    <w:rsid w:val="00440AE7"/>
    <w:rsid w:val="004415B9"/>
    <w:rsid w:val="00442E78"/>
    <w:rsid w:val="004437A1"/>
    <w:rsid w:val="00444A06"/>
    <w:rsid w:val="00444ACB"/>
    <w:rsid w:val="004452AC"/>
    <w:rsid w:val="00446608"/>
    <w:rsid w:val="00447052"/>
    <w:rsid w:val="004476E1"/>
    <w:rsid w:val="004501F0"/>
    <w:rsid w:val="0045076D"/>
    <w:rsid w:val="00451BBD"/>
    <w:rsid w:val="004524A6"/>
    <w:rsid w:val="004526EB"/>
    <w:rsid w:val="0045337E"/>
    <w:rsid w:val="00455F2A"/>
    <w:rsid w:val="00457555"/>
    <w:rsid w:val="00457E07"/>
    <w:rsid w:val="004602EA"/>
    <w:rsid w:val="0046031C"/>
    <w:rsid w:val="00460D23"/>
    <w:rsid w:val="00462583"/>
    <w:rsid w:val="00465A21"/>
    <w:rsid w:val="0046701F"/>
    <w:rsid w:val="00471E14"/>
    <w:rsid w:val="0047267A"/>
    <w:rsid w:val="00472911"/>
    <w:rsid w:val="00472F85"/>
    <w:rsid w:val="004737CC"/>
    <w:rsid w:val="00474282"/>
    <w:rsid w:val="004753EC"/>
    <w:rsid w:val="004769E1"/>
    <w:rsid w:val="004776FD"/>
    <w:rsid w:val="00477E77"/>
    <w:rsid w:val="0048005E"/>
    <w:rsid w:val="004800BD"/>
    <w:rsid w:val="00480A7E"/>
    <w:rsid w:val="004844D7"/>
    <w:rsid w:val="004854AF"/>
    <w:rsid w:val="004866E1"/>
    <w:rsid w:val="00487F27"/>
    <w:rsid w:val="00490333"/>
    <w:rsid w:val="00492CE8"/>
    <w:rsid w:val="0049364D"/>
    <w:rsid w:val="00493C1E"/>
    <w:rsid w:val="00494512"/>
    <w:rsid w:val="0049500A"/>
    <w:rsid w:val="00496E11"/>
    <w:rsid w:val="00497BC6"/>
    <w:rsid w:val="00497D2D"/>
    <w:rsid w:val="004A0753"/>
    <w:rsid w:val="004A0895"/>
    <w:rsid w:val="004A13DE"/>
    <w:rsid w:val="004A2BAF"/>
    <w:rsid w:val="004A2C76"/>
    <w:rsid w:val="004A3B31"/>
    <w:rsid w:val="004A4337"/>
    <w:rsid w:val="004A5006"/>
    <w:rsid w:val="004A5714"/>
    <w:rsid w:val="004A6D9C"/>
    <w:rsid w:val="004B0042"/>
    <w:rsid w:val="004B1AF6"/>
    <w:rsid w:val="004B2078"/>
    <w:rsid w:val="004B2AE4"/>
    <w:rsid w:val="004B2E83"/>
    <w:rsid w:val="004B3EAB"/>
    <w:rsid w:val="004B54F4"/>
    <w:rsid w:val="004B5AAF"/>
    <w:rsid w:val="004C0E5F"/>
    <w:rsid w:val="004C23EC"/>
    <w:rsid w:val="004C2CFE"/>
    <w:rsid w:val="004C34A0"/>
    <w:rsid w:val="004C3DC3"/>
    <w:rsid w:val="004C465E"/>
    <w:rsid w:val="004C65C2"/>
    <w:rsid w:val="004C776F"/>
    <w:rsid w:val="004C7AF7"/>
    <w:rsid w:val="004D0138"/>
    <w:rsid w:val="004D073C"/>
    <w:rsid w:val="004D33DC"/>
    <w:rsid w:val="004D391F"/>
    <w:rsid w:val="004D5410"/>
    <w:rsid w:val="004D5A17"/>
    <w:rsid w:val="004D6673"/>
    <w:rsid w:val="004D683E"/>
    <w:rsid w:val="004D6B78"/>
    <w:rsid w:val="004D732C"/>
    <w:rsid w:val="004D748D"/>
    <w:rsid w:val="004E01C8"/>
    <w:rsid w:val="004E1005"/>
    <w:rsid w:val="004E19A3"/>
    <w:rsid w:val="004E2099"/>
    <w:rsid w:val="004E24D4"/>
    <w:rsid w:val="004E3FC5"/>
    <w:rsid w:val="004E4F32"/>
    <w:rsid w:val="004E5746"/>
    <w:rsid w:val="004E5AC0"/>
    <w:rsid w:val="004E5D1C"/>
    <w:rsid w:val="004E5F80"/>
    <w:rsid w:val="004E6507"/>
    <w:rsid w:val="004E6A62"/>
    <w:rsid w:val="004E6DA2"/>
    <w:rsid w:val="004E7273"/>
    <w:rsid w:val="004E78E5"/>
    <w:rsid w:val="004E7C67"/>
    <w:rsid w:val="004F1418"/>
    <w:rsid w:val="004F1E38"/>
    <w:rsid w:val="004F369B"/>
    <w:rsid w:val="004F4E4B"/>
    <w:rsid w:val="004F569D"/>
    <w:rsid w:val="00500319"/>
    <w:rsid w:val="00500460"/>
    <w:rsid w:val="005005CC"/>
    <w:rsid w:val="005017F3"/>
    <w:rsid w:val="0050214A"/>
    <w:rsid w:val="0050246B"/>
    <w:rsid w:val="00502CB5"/>
    <w:rsid w:val="0050339B"/>
    <w:rsid w:val="005046BD"/>
    <w:rsid w:val="00505BFA"/>
    <w:rsid w:val="00505CD4"/>
    <w:rsid w:val="00505D7E"/>
    <w:rsid w:val="0050612F"/>
    <w:rsid w:val="005061A3"/>
    <w:rsid w:val="00506C6B"/>
    <w:rsid w:val="00506F40"/>
    <w:rsid w:val="0051018E"/>
    <w:rsid w:val="00510FB2"/>
    <w:rsid w:val="00511F1D"/>
    <w:rsid w:val="0051299D"/>
    <w:rsid w:val="0051357D"/>
    <w:rsid w:val="00513BF6"/>
    <w:rsid w:val="00514459"/>
    <w:rsid w:val="00514505"/>
    <w:rsid w:val="00515841"/>
    <w:rsid w:val="00516B4C"/>
    <w:rsid w:val="00517A8A"/>
    <w:rsid w:val="00517B4C"/>
    <w:rsid w:val="0052109E"/>
    <w:rsid w:val="00522D7D"/>
    <w:rsid w:val="00522D88"/>
    <w:rsid w:val="0052305F"/>
    <w:rsid w:val="00525274"/>
    <w:rsid w:val="0052667E"/>
    <w:rsid w:val="00526D44"/>
    <w:rsid w:val="00527703"/>
    <w:rsid w:val="0053064F"/>
    <w:rsid w:val="00530CC7"/>
    <w:rsid w:val="00531DC7"/>
    <w:rsid w:val="0053211C"/>
    <w:rsid w:val="005329A6"/>
    <w:rsid w:val="00532ED8"/>
    <w:rsid w:val="00532F17"/>
    <w:rsid w:val="0053322A"/>
    <w:rsid w:val="00533558"/>
    <w:rsid w:val="00534386"/>
    <w:rsid w:val="005345E6"/>
    <w:rsid w:val="005359ED"/>
    <w:rsid w:val="005363C7"/>
    <w:rsid w:val="005374BC"/>
    <w:rsid w:val="0053761B"/>
    <w:rsid w:val="00537E9D"/>
    <w:rsid w:val="005400D5"/>
    <w:rsid w:val="00540A2A"/>
    <w:rsid w:val="00541E03"/>
    <w:rsid w:val="00542107"/>
    <w:rsid w:val="00542CDC"/>
    <w:rsid w:val="00543531"/>
    <w:rsid w:val="005447B1"/>
    <w:rsid w:val="00544AF3"/>
    <w:rsid w:val="00544C0E"/>
    <w:rsid w:val="00545A53"/>
    <w:rsid w:val="00545EB5"/>
    <w:rsid w:val="00546C9E"/>
    <w:rsid w:val="00551593"/>
    <w:rsid w:val="005517CF"/>
    <w:rsid w:val="00552B92"/>
    <w:rsid w:val="005547E8"/>
    <w:rsid w:val="005561B3"/>
    <w:rsid w:val="00556A0B"/>
    <w:rsid w:val="00556D09"/>
    <w:rsid w:val="005571DF"/>
    <w:rsid w:val="00557368"/>
    <w:rsid w:val="00557C57"/>
    <w:rsid w:val="0056059C"/>
    <w:rsid w:val="005615F7"/>
    <w:rsid w:val="005616A2"/>
    <w:rsid w:val="00561EA2"/>
    <w:rsid w:val="00563082"/>
    <w:rsid w:val="00563F52"/>
    <w:rsid w:val="0056421F"/>
    <w:rsid w:val="00564924"/>
    <w:rsid w:val="00564E5B"/>
    <w:rsid w:val="005653E8"/>
    <w:rsid w:val="0056580D"/>
    <w:rsid w:val="00565979"/>
    <w:rsid w:val="00566167"/>
    <w:rsid w:val="0056752B"/>
    <w:rsid w:val="0057078B"/>
    <w:rsid w:val="0057171A"/>
    <w:rsid w:val="00573AC0"/>
    <w:rsid w:val="005763DE"/>
    <w:rsid w:val="00576FE0"/>
    <w:rsid w:val="0058025D"/>
    <w:rsid w:val="005804AE"/>
    <w:rsid w:val="005813A9"/>
    <w:rsid w:val="0058141B"/>
    <w:rsid w:val="005819AE"/>
    <w:rsid w:val="00582B8B"/>
    <w:rsid w:val="005837A4"/>
    <w:rsid w:val="00584340"/>
    <w:rsid w:val="00585CCA"/>
    <w:rsid w:val="005872E8"/>
    <w:rsid w:val="00590247"/>
    <w:rsid w:val="005912A4"/>
    <w:rsid w:val="0059137B"/>
    <w:rsid w:val="005929BB"/>
    <w:rsid w:val="00593AF0"/>
    <w:rsid w:val="005942AA"/>
    <w:rsid w:val="00594A89"/>
    <w:rsid w:val="0059573F"/>
    <w:rsid w:val="00596058"/>
    <w:rsid w:val="005966FF"/>
    <w:rsid w:val="00597190"/>
    <w:rsid w:val="00597ED1"/>
    <w:rsid w:val="005A005A"/>
    <w:rsid w:val="005A1102"/>
    <w:rsid w:val="005A18F0"/>
    <w:rsid w:val="005A1E8D"/>
    <w:rsid w:val="005A24BA"/>
    <w:rsid w:val="005A29CF"/>
    <w:rsid w:val="005A2AF8"/>
    <w:rsid w:val="005A2FC0"/>
    <w:rsid w:val="005A3CC4"/>
    <w:rsid w:val="005A454E"/>
    <w:rsid w:val="005A472D"/>
    <w:rsid w:val="005A5776"/>
    <w:rsid w:val="005A5948"/>
    <w:rsid w:val="005B005B"/>
    <w:rsid w:val="005B0187"/>
    <w:rsid w:val="005B1570"/>
    <w:rsid w:val="005B1A67"/>
    <w:rsid w:val="005B2185"/>
    <w:rsid w:val="005B2276"/>
    <w:rsid w:val="005B349D"/>
    <w:rsid w:val="005B5720"/>
    <w:rsid w:val="005B57C5"/>
    <w:rsid w:val="005B5D6A"/>
    <w:rsid w:val="005B63D8"/>
    <w:rsid w:val="005B77EE"/>
    <w:rsid w:val="005C0734"/>
    <w:rsid w:val="005C12FF"/>
    <w:rsid w:val="005C3461"/>
    <w:rsid w:val="005C347E"/>
    <w:rsid w:val="005C48B0"/>
    <w:rsid w:val="005C4AAA"/>
    <w:rsid w:val="005C5B8E"/>
    <w:rsid w:val="005C5B9D"/>
    <w:rsid w:val="005C6B25"/>
    <w:rsid w:val="005C7335"/>
    <w:rsid w:val="005C74F5"/>
    <w:rsid w:val="005C7668"/>
    <w:rsid w:val="005C7AD0"/>
    <w:rsid w:val="005D3128"/>
    <w:rsid w:val="005D40BC"/>
    <w:rsid w:val="005D48A8"/>
    <w:rsid w:val="005D59AB"/>
    <w:rsid w:val="005D5D6A"/>
    <w:rsid w:val="005D6C61"/>
    <w:rsid w:val="005D7163"/>
    <w:rsid w:val="005D71D7"/>
    <w:rsid w:val="005D7356"/>
    <w:rsid w:val="005E080B"/>
    <w:rsid w:val="005E14F8"/>
    <w:rsid w:val="005E2665"/>
    <w:rsid w:val="005E2D0B"/>
    <w:rsid w:val="005E2D49"/>
    <w:rsid w:val="005E5432"/>
    <w:rsid w:val="005E591E"/>
    <w:rsid w:val="005E5AF9"/>
    <w:rsid w:val="005E729A"/>
    <w:rsid w:val="005E743B"/>
    <w:rsid w:val="005F0608"/>
    <w:rsid w:val="005F0DF1"/>
    <w:rsid w:val="005F1AFA"/>
    <w:rsid w:val="005F4887"/>
    <w:rsid w:val="005F48E8"/>
    <w:rsid w:val="005F515E"/>
    <w:rsid w:val="005F52F2"/>
    <w:rsid w:val="005F532F"/>
    <w:rsid w:val="005F618C"/>
    <w:rsid w:val="005F69D6"/>
    <w:rsid w:val="005F6E93"/>
    <w:rsid w:val="005F74DA"/>
    <w:rsid w:val="00600DDB"/>
    <w:rsid w:val="0060180D"/>
    <w:rsid w:val="00602150"/>
    <w:rsid w:val="006028C4"/>
    <w:rsid w:val="00602DB9"/>
    <w:rsid w:val="00603BC9"/>
    <w:rsid w:val="00605C45"/>
    <w:rsid w:val="00606E7F"/>
    <w:rsid w:val="0060724D"/>
    <w:rsid w:val="00607A9E"/>
    <w:rsid w:val="006101F3"/>
    <w:rsid w:val="00610436"/>
    <w:rsid w:val="00610528"/>
    <w:rsid w:val="00611E6C"/>
    <w:rsid w:val="006121E7"/>
    <w:rsid w:val="006124B3"/>
    <w:rsid w:val="00612546"/>
    <w:rsid w:val="00616140"/>
    <w:rsid w:val="00616401"/>
    <w:rsid w:val="00616778"/>
    <w:rsid w:val="00620496"/>
    <w:rsid w:val="006207E6"/>
    <w:rsid w:val="0062172A"/>
    <w:rsid w:val="006227C2"/>
    <w:rsid w:val="006233DA"/>
    <w:rsid w:val="00623745"/>
    <w:rsid w:val="00625045"/>
    <w:rsid w:val="0062512A"/>
    <w:rsid w:val="006254A3"/>
    <w:rsid w:val="00625F43"/>
    <w:rsid w:val="006266C6"/>
    <w:rsid w:val="006326A5"/>
    <w:rsid w:val="00632802"/>
    <w:rsid w:val="00633967"/>
    <w:rsid w:val="00634AED"/>
    <w:rsid w:val="006356F8"/>
    <w:rsid w:val="00637071"/>
    <w:rsid w:val="006375EB"/>
    <w:rsid w:val="00637954"/>
    <w:rsid w:val="00637E26"/>
    <w:rsid w:val="006409CB"/>
    <w:rsid w:val="00640CCD"/>
    <w:rsid w:val="00640D4B"/>
    <w:rsid w:val="00641888"/>
    <w:rsid w:val="006426F9"/>
    <w:rsid w:val="006429D9"/>
    <w:rsid w:val="00642C9A"/>
    <w:rsid w:val="00643DBB"/>
    <w:rsid w:val="00643F41"/>
    <w:rsid w:val="006459AF"/>
    <w:rsid w:val="006460CA"/>
    <w:rsid w:val="00646F42"/>
    <w:rsid w:val="00647F42"/>
    <w:rsid w:val="00651BCD"/>
    <w:rsid w:val="00651FD0"/>
    <w:rsid w:val="00652485"/>
    <w:rsid w:val="00652DF2"/>
    <w:rsid w:val="00653E3A"/>
    <w:rsid w:val="00654BB2"/>
    <w:rsid w:val="006555A1"/>
    <w:rsid w:val="006556FA"/>
    <w:rsid w:val="006559BA"/>
    <w:rsid w:val="006559F9"/>
    <w:rsid w:val="00657B39"/>
    <w:rsid w:val="006600F2"/>
    <w:rsid w:val="0066073F"/>
    <w:rsid w:val="006619D6"/>
    <w:rsid w:val="00663028"/>
    <w:rsid w:val="00663339"/>
    <w:rsid w:val="00663421"/>
    <w:rsid w:val="00663C64"/>
    <w:rsid w:val="006654FA"/>
    <w:rsid w:val="0066774E"/>
    <w:rsid w:val="00667DE0"/>
    <w:rsid w:val="00670A66"/>
    <w:rsid w:val="00670E3B"/>
    <w:rsid w:val="00671D1B"/>
    <w:rsid w:val="006720D4"/>
    <w:rsid w:val="00672414"/>
    <w:rsid w:val="00672DEC"/>
    <w:rsid w:val="0067305C"/>
    <w:rsid w:val="00673DF8"/>
    <w:rsid w:val="00673FCB"/>
    <w:rsid w:val="006763C6"/>
    <w:rsid w:val="0067769A"/>
    <w:rsid w:val="006801F7"/>
    <w:rsid w:val="0068184E"/>
    <w:rsid w:val="00681A00"/>
    <w:rsid w:val="00682106"/>
    <w:rsid w:val="00682949"/>
    <w:rsid w:val="006829AD"/>
    <w:rsid w:val="00682C97"/>
    <w:rsid w:val="006835E3"/>
    <w:rsid w:val="00684350"/>
    <w:rsid w:val="006844C3"/>
    <w:rsid w:val="0068464B"/>
    <w:rsid w:val="006859BB"/>
    <w:rsid w:val="00685D73"/>
    <w:rsid w:val="00686733"/>
    <w:rsid w:val="00690128"/>
    <w:rsid w:val="00690145"/>
    <w:rsid w:val="0069032A"/>
    <w:rsid w:val="00690846"/>
    <w:rsid w:val="00690AAD"/>
    <w:rsid w:val="00691C9D"/>
    <w:rsid w:val="006923CD"/>
    <w:rsid w:val="006933E7"/>
    <w:rsid w:val="00694D08"/>
    <w:rsid w:val="00695142"/>
    <w:rsid w:val="00695315"/>
    <w:rsid w:val="0069589B"/>
    <w:rsid w:val="0069661F"/>
    <w:rsid w:val="0069751C"/>
    <w:rsid w:val="00697934"/>
    <w:rsid w:val="006A06C3"/>
    <w:rsid w:val="006A17CF"/>
    <w:rsid w:val="006A19F7"/>
    <w:rsid w:val="006A2560"/>
    <w:rsid w:val="006A2960"/>
    <w:rsid w:val="006A3310"/>
    <w:rsid w:val="006A4E32"/>
    <w:rsid w:val="006A525D"/>
    <w:rsid w:val="006A552A"/>
    <w:rsid w:val="006A59D5"/>
    <w:rsid w:val="006A6384"/>
    <w:rsid w:val="006A6645"/>
    <w:rsid w:val="006A6E8E"/>
    <w:rsid w:val="006A7554"/>
    <w:rsid w:val="006A7D5E"/>
    <w:rsid w:val="006B04B1"/>
    <w:rsid w:val="006B14AD"/>
    <w:rsid w:val="006B2D52"/>
    <w:rsid w:val="006B365F"/>
    <w:rsid w:val="006B36CA"/>
    <w:rsid w:val="006B4594"/>
    <w:rsid w:val="006B493C"/>
    <w:rsid w:val="006B49FB"/>
    <w:rsid w:val="006B5DE7"/>
    <w:rsid w:val="006C01FD"/>
    <w:rsid w:val="006C093C"/>
    <w:rsid w:val="006C1BF0"/>
    <w:rsid w:val="006C1DBC"/>
    <w:rsid w:val="006C21D9"/>
    <w:rsid w:val="006C2AD4"/>
    <w:rsid w:val="006C3BC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AEE"/>
    <w:rsid w:val="006D1D95"/>
    <w:rsid w:val="006D34B8"/>
    <w:rsid w:val="006D4512"/>
    <w:rsid w:val="006D45F5"/>
    <w:rsid w:val="006D510D"/>
    <w:rsid w:val="006D58D9"/>
    <w:rsid w:val="006D5C4B"/>
    <w:rsid w:val="006D765F"/>
    <w:rsid w:val="006D7CD5"/>
    <w:rsid w:val="006E4677"/>
    <w:rsid w:val="006E4976"/>
    <w:rsid w:val="006E5544"/>
    <w:rsid w:val="006E6AE9"/>
    <w:rsid w:val="006E7324"/>
    <w:rsid w:val="006F0909"/>
    <w:rsid w:val="006F0A4C"/>
    <w:rsid w:val="006F0C66"/>
    <w:rsid w:val="006F0EAF"/>
    <w:rsid w:val="006F177D"/>
    <w:rsid w:val="006F3D82"/>
    <w:rsid w:val="006F3FF1"/>
    <w:rsid w:val="006F716B"/>
    <w:rsid w:val="006F727E"/>
    <w:rsid w:val="006F7D1A"/>
    <w:rsid w:val="007001B3"/>
    <w:rsid w:val="0070061E"/>
    <w:rsid w:val="007014F4"/>
    <w:rsid w:val="00701875"/>
    <w:rsid w:val="00702370"/>
    <w:rsid w:val="0070248B"/>
    <w:rsid w:val="00702851"/>
    <w:rsid w:val="0070337C"/>
    <w:rsid w:val="00704AEA"/>
    <w:rsid w:val="00704C3F"/>
    <w:rsid w:val="00704C55"/>
    <w:rsid w:val="00705484"/>
    <w:rsid w:val="0070646B"/>
    <w:rsid w:val="00711983"/>
    <w:rsid w:val="0071313A"/>
    <w:rsid w:val="007133E7"/>
    <w:rsid w:val="0071506A"/>
    <w:rsid w:val="00715838"/>
    <w:rsid w:val="00716410"/>
    <w:rsid w:val="00721FE6"/>
    <w:rsid w:val="0072278D"/>
    <w:rsid w:val="00726EA5"/>
    <w:rsid w:val="00727526"/>
    <w:rsid w:val="007278E4"/>
    <w:rsid w:val="00727FA7"/>
    <w:rsid w:val="00731B89"/>
    <w:rsid w:val="0073241E"/>
    <w:rsid w:val="00733B3E"/>
    <w:rsid w:val="00734374"/>
    <w:rsid w:val="00734E65"/>
    <w:rsid w:val="00734F96"/>
    <w:rsid w:val="00735421"/>
    <w:rsid w:val="0073608E"/>
    <w:rsid w:val="0073638E"/>
    <w:rsid w:val="00736851"/>
    <w:rsid w:val="0073733D"/>
    <w:rsid w:val="0073794A"/>
    <w:rsid w:val="00740B34"/>
    <w:rsid w:val="00741EA6"/>
    <w:rsid w:val="00742C6B"/>
    <w:rsid w:val="00743228"/>
    <w:rsid w:val="0074336C"/>
    <w:rsid w:val="0074525A"/>
    <w:rsid w:val="00746350"/>
    <w:rsid w:val="007464C0"/>
    <w:rsid w:val="00746AB6"/>
    <w:rsid w:val="00746BF3"/>
    <w:rsid w:val="0074702A"/>
    <w:rsid w:val="00747575"/>
    <w:rsid w:val="00747945"/>
    <w:rsid w:val="00751867"/>
    <w:rsid w:val="00751A48"/>
    <w:rsid w:val="007529D0"/>
    <w:rsid w:val="00753B44"/>
    <w:rsid w:val="007558F6"/>
    <w:rsid w:val="00755A9E"/>
    <w:rsid w:val="00757136"/>
    <w:rsid w:val="00757255"/>
    <w:rsid w:val="00757E1C"/>
    <w:rsid w:val="007605F0"/>
    <w:rsid w:val="00761C62"/>
    <w:rsid w:val="00761EDF"/>
    <w:rsid w:val="00761EE0"/>
    <w:rsid w:val="0076205D"/>
    <w:rsid w:val="0076300E"/>
    <w:rsid w:val="007632D4"/>
    <w:rsid w:val="0076498D"/>
    <w:rsid w:val="00765463"/>
    <w:rsid w:val="007656B0"/>
    <w:rsid w:val="007666F5"/>
    <w:rsid w:val="00767F38"/>
    <w:rsid w:val="00770085"/>
    <w:rsid w:val="00770BF8"/>
    <w:rsid w:val="00770BFC"/>
    <w:rsid w:val="00771770"/>
    <w:rsid w:val="007718A9"/>
    <w:rsid w:val="0077287E"/>
    <w:rsid w:val="00773489"/>
    <w:rsid w:val="007734E4"/>
    <w:rsid w:val="00773ECF"/>
    <w:rsid w:val="00774024"/>
    <w:rsid w:val="007748E9"/>
    <w:rsid w:val="00774A6F"/>
    <w:rsid w:val="00775066"/>
    <w:rsid w:val="007774EB"/>
    <w:rsid w:val="0077751E"/>
    <w:rsid w:val="0077770B"/>
    <w:rsid w:val="0078261B"/>
    <w:rsid w:val="00782999"/>
    <w:rsid w:val="007830DE"/>
    <w:rsid w:val="00783EE4"/>
    <w:rsid w:val="007848A6"/>
    <w:rsid w:val="00784B93"/>
    <w:rsid w:val="00785086"/>
    <w:rsid w:val="00785A19"/>
    <w:rsid w:val="00785CFB"/>
    <w:rsid w:val="00786364"/>
    <w:rsid w:val="00786398"/>
    <w:rsid w:val="00786923"/>
    <w:rsid w:val="00787295"/>
    <w:rsid w:val="007873CA"/>
    <w:rsid w:val="0079007A"/>
    <w:rsid w:val="00790101"/>
    <w:rsid w:val="007911C2"/>
    <w:rsid w:val="0079222D"/>
    <w:rsid w:val="0079290C"/>
    <w:rsid w:val="00792927"/>
    <w:rsid w:val="0079337C"/>
    <w:rsid w:val="00793B6D"/>
    <w:rsid w:val="00795164"/>
    <w:rsid w:val="00795EA5"/>
    <w:rsid w:val="007960CC"/>
    <w:rsid w:val="007967F1"/>
    <w:rsid w:val="00796D0C"/>
    <w:rsid w:val="00797B28"/>
    <w:rsid w:val="007A1193"/>
    <w:rsid w:val="007A3689"/>
    <w:rsid w:val="007A3BFB"/>
    <w:rsid w:val="007A3E19"/>
    <w:rsid w:val="007A487C"/>
    <w:rsid w:val="007A54BC"/>
    <w:rsid w:val="007A5616"/>
    <w:rsid w:val="007A6309"/>
    <w:rsid w:val="007A6806"/>
    <w:rsid w:val="007A761E"/>
    <w:rsid w:val="007B249C"/>
    <w:rsid w:val="007B2911"/>
    <w:rsid w:val="007B33A2"/>
    <w:rsid w:val="007B40AF"/>
    <w:rsid w:val="007B4D81"/>
    <w:rsid w:val="007B5F39"/>
    <w:rsid w:val="007B64F5"/>
    <w:rsid w:val="007B6860"/>
    <w:rsid w:val="007B7E3F"/>
    <w:rsid w:val="007C01CC"/>
    <w:rsid w:val="007C0BC4"/>
    <w:rsid w:val="007C1AE3"/>
    <w:rsid w:val="007C2C58"/>
    <w:rsid w:val="007C2EA9"/>
    <w:rsid w:val="007C39D5"/>
    <w:rsid w:val="007C4A2A"/>
    <w:rsid w:val="007C688D"/>
    <w:rsid w:val="007C693A"/>
    <w:rsid w:val="007C7001"/>
    <w:rsid w:val="007C7F0C"/>
    <w:rsid w:val="007D06B8"/>
    <w:rsid w:val="007D2115"/>
    <w:rsid w:val="007D2481"/>
    <w:rsid w:val="007D2611"/>
    <w:rsid w:val="007D346E"/>
    <w:rsid w:val="007D36B2"/>
    <w:rsid w:val="007D3718"/>
    <w:rsid w:val="007D60D4"/>
    <w:rsid w:val="007D6617"/>
    <w:rsid w:val="007D71B0"/>
    <w:rsid w:val="007E0A76"/>
    <w:rsid w:val="007E10D4"/>
    <w:rsid w:val="007E326A"/>
    <w:rsid w:val="007E3924"/>
    <w:rsid w:val="007E40D8"/>
    <w:rsid w:val="007E4D4C"/>
    <w:rsid w:val="007E572A"/>
    <w:rsid w:val="007E6751"/>
    <w:rsid w:val="007E7A3C"/>
    <w:rsid w:val="007E7E42"/>
    <w:rsid w:val="007E7F70"/>
    <w:rsid w:val="007F10FD"/>
    <w:rsid w:val="007F2F83"/>
    <w:rsid w:val="007F33B7"/>
    <w:rsid w:val="007F4001"/>
    <w:rsid w:val="007F56F0"/>
    <w:rsid w:val="007F5F80"/>
    <w:rsid w:val="007F6064"/>
    <w:rsid w:val="007F616C"/>
    <w:rsid w:val="007F6CAC"/>
    <w:rsid w:val="007F7915"/>
    <w:rsid w:val="00800B74"/>
    <w:rsid w:val="00800BCB"/>
    <w:rsid w:val="008026ED"/>
    <w:rsid w:val="008030D4"/>
    <w:rsid w:val="00804086"/>
    <w:rsid w:val="0080565A"/>
    <w:rsid w:val="008075AD"/>
    <w:rsid w:val="008078A2"/>
    <w:rsid w:val="00810226"/>
    <w:rsid w:val="008106F1"/>
    <w:rsid w:val="008119B0"/>
    <w:rsid w:val="00812201"/>
    <w:rsid w:val="00813741"/>
    <w:rsid w:val="00821ED0"/>
    <w:rsid w:val="008220DC"/>
    <w:rsid w:val="0082223B"/>
    <w:rsid w:val="008223D8"/>
    <w:rsid w:val="00823AAC"/>
    <w:rsid w:val="008243D0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665"/>
    <w:rsid w:val="00834130"/>
    <w:rsid w:val="00834E82"/>
    <w:rsid w:val="00835ED2"/>
    <w:rsid w:val="008363A7"/>
    <w:rsid w:val="00837186"/>
    <w:rsid w:val="00841CE4"/>
    <w:rsid w:val="00842069"/>
    <w:rsid w:val="00842BD8"/>
    <w:rsid w:val="00845794"/>
    <w:rsid w:val="00845FE6"/>
    <w:rsid w:val="00846563"/>
    <w:rsid w:val="0084790B"/>
    <w:rsid w:val="00847F03"/>
    <w:rsid w:val="00847F56"/>
    <w:rsid w:val="008506E1"/>
    <w:rsid w:val="00852D67"/>
    <w:rsid w:val="0085398F"/>
    <w:rsid w:val="00854C48"/>
    <w:rsid w:val="0085520E"/>
    <w:rsid w:val="0085626B"/>
    <w:rsid w:val="00856F8A"/>
    <w:rsid w:val="008573DC"/>
    <w:rsid w:val="008574BC"/>
    <w:rsid w:val="008611DC"/>
    <w:rsid w:val="008617F1"/>
    <w:rsid w:val="0086269B"/>
    <w:rsid w:val="0086298D"/>
    <w:rsid w:val="008634BE"/>
    <w:rsid w:val="008635A5"/>
    <w:rsid w:val="00863A1E"/>
    <w:rsid w:val="00863A72"/>
    <w:rsid w:val="00864550"/>
    <w:rsid w:val="00864AEF"/>
    <w:rsid w:val="00864D1B"/>
    <w:rsid w:val="00864E50"/>
    <w:rsid w:val="00864EEF"/>
    <w:rsid w:val="00865439"/>
    <w:rsid w:val="00865FDF"/>
    <w:rsid w:val="008675BE"/>
    <w:rsid w:val="00867959"/>
    <w:rsid w:val="00870B05"/>
    <w:rsid w:val="00870C63"/>
    <w:rsid w:val="00870E8A"/>
    <w:rsid w:val="00871BEC"/>
    <w:rsid w:val="008722FB"/>
    <w:rsid w:val="00872C06"/>
    <w:rsid w:val="00872FD5"/>
    <w:rsid w:val="00873D9C"/>
    <w:rsid w:val="008754E4"/>
    <w:rsid w:val="0087724C"/>
    <w:rsid w:val="00877B37"/>
    <w:rsid w:val="00882792"/>
    <w:rsid w:val="00884956"/>
    <w:rsid w:val="00884977"/>
    <w:rsid w:val="00885BE6"/>
    <w:rsid w:val="00885EEF"/>
    <w:rsid w:val="00886479"/>
    <w:rsid w:val="00886AC5"/>
    <w:rsid w:val="00887F72"/>
    <w:rsid w:val="00890CB5"/>
    <w:rsid w:val="00890FA6"/>
    <w:rsid w:val="008918AC"/>
    <w:rsid w:val="00894101"/>
    <w:rsid w:val="00895087"/>
    <w:rsid w:val="00896BEA"/>
    <w:rsid w:val="00896CD4"/>
    <w:rsid w:val="008A03DC"/>
    <w:rsid w:val="008A17EF"/>
    <w:rsid w:val="008A18D9"/>
    <w:rsid w:val="008A295B"/>
    <w:rsid w:val="008A2C37"/>
    <w:rsid w:val="008A42BD"/>
    <w:rsid w:val="008A50BE"/>
    <w:rsid w:val="008A5529"/>
    <w:rsid w:val="008A6AE1"/>
    <w:rsid w:val="008A7245"/>
    <w:rsid w:val="008A74EA"/>
    <w:rsid w:val="008A7513"/>
    <w:rsid w:val="008B0688"/>
    <w:rsid w:val="008B0B55"/>
    <w:rsid w:val="008B1C7F"/>
    <w:rsid w:val="008B2060"/>
    <w:rsid w:val="008B2775"/>
    <w:rsid w:val="008B3A49"/>
    <w:rsid w:val="008B4103"/>
    <w:rsid w:val="008B7DA1"/>
    <w:rsid w:val="008C1C83"/>
    <w:rsid w:val="008C200B"/>
    <w:rsid w:val="008C30EA"/>
    <w:rsid w:val="008C3342"/>
    <w:rsid w:val="008C3D1E"/>
    <w:rsid w:val="008C4895"/>
    <w:rsid w:val="008C508F"/>
    <w:rsid w:val="008C60E9"/>
    <w:rsid w:val="008C7824"/>
    <w:rsid w:val="008D05E4"/>
    <w:rsid w:val="008D1791"/>
    <w:rsid w:val="008D1FAC"/>
    <w:rsid w:val="008D209E"/>
    <w:rsid w:val="008D211C"/>
    <w:rsid w:val="008D3261"/>
    <w:rsid w:val="008D3C5A"/>
    <w:rsid w:val="008D61BE"/>
    <w:rsid w:val="008D7707"/>
    <w:rsid w:val="008D79E5"/>
    <w:rsid w:val="008D7ABD"/>
    <w:rsid w:val="008E1A12"/>
    <w:rsid w:val="008E1CC3"/>
    <w:rsid w:val="008E2C00"/>
    <w:rsid w:val="008E2D72"/>
    <w:rsid w:val="008E3196"/>
    <w:rsid w:val="008E3A53"/>
    <w:rsid w:val="008E61BF"/>
    <w:rsid w:val="008E6BB5"/>
    <w:rsid w:val="008E6FE6"/>
    <w:rsid w:val="008E73B7"/>
    <w:rsid w:val="008F04BD"/>
    <w:rsid w:val="008F1054"/>
    <w:rsid w:val="008F252B"/>
    <w:rsid w:val="008F313C"/>
    <w:rsid w:val="008F3BC2"/>
    <w:rsid w:val="008F4221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43D3"/>
    <w:rsid w:val="00906342"/>
    <w:rsid w:val="009069FC"/>
    <w:rsid w:val="00910E1C"/>
    <w:rsid w:val="00911C72"/>
    <w:rsid w:val="00912CC7"/>
    <w:rsid w:val="00913331"/>
    <w:rsid w:val="00914E25"/>
    <w:rsid w:val="00915816"/>
    <w:rsid w:val="0091583E"/>
    <w:rsid w:val="0091642B"/>
    <w:rsid w:val="009166CC"/>
    <w:rsid w:val="00916E10"/>
    <w:rsid w:val="009216CF"/>
    <w:rsid w:val="009219CF"/>
    <w:rsid w:val="00921E16"/>
    <w:rsid w:val="00923C0E"/>
    <w:rsid w:val="00923F82"/>
    <w:rsid w:val="00924253"/>
    <w:rsid w:val="0092434B"/>
    <w:rsid w:val="00926A51"/>
    <w:rsid w:val="00927B2A"/>
    <w:rsid w:val="00927DAF"/>
    <w:rsid w:val="00930FD6"/>
    <w:rsid w:val="00931425"/>
    <w:rsid w:val="00933703"/>
    <w:rsid w:val="00934034"/>
    <w:rsid w:val="0093450E"/>
    <w:rsid w:val="00934933"/>
    <w:rsid w:val="009350F8"/>
    <w:rsid w:val="0094156D"/>
    <w:rsid w:val="00942FE4"/>
    <w:rsid w:val="009431F7"/>
    <w:rsid w:val="00943B6C"/>
    <w:rsid w:val="00943CF1"/>
    <w:rsid w:val="009443EA"/>
    <w:rsid w:val="00945079"/>
    <w:rsid w:val="00945563"/>
    <w:rsid w:val="00946672"/>
    <w:rsid w:val="0094743E"/>
    <w:rsid w:val="0094755D"/>
    <w:rsid w:val="00947A50"/>
    <w:rsid w:val="00947E9C"/>
    <w:rsid w:val="009508DD"/>
    <w:rsid w:val="009514F0"/>
    <w:rsid w:val="009516EF"/>
    <w:rsid w:val="009533CC"/>
    <w:rsid w:val="00953A11"/>
    <w:rsid w:val="00953F6B"/>
    <w:rsid w:val="0095409E"/>
    <w:rsid w:val="009540BB"/>
    <w:rsid w:val="009540C7"/>
    <w:rsid w:val="00954114"/>
    <w:rsid w:val="00956000"/>
    <w:rsid w:val="009579F0"/>
    <w:rsid w:val="00960B22"/>
    <w:rsid w:val="00961006"/>
    <w:rsid w:val="00961050"/>
    <w:rsid w:val="00961B76"/>
    <w:rsid w:val="00961B87"/>
    <w:rsid w:val="00961D95"/>
    <w:rsid w:val="00961DED"/>
    <w:rsid w:val="009623B6"/>
    <w:rsid w:val="0096324B"/>
    <w:rsid w:val="0096335E"/>
    <w:rsid w:val="0096382F"/>
    <w:rsid w:val="009641E7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0135"/>
    <w:rsid w:val="00971D80"/>
    <w:rsid w:val="00972F03"/>
    <w:rsid w:val="009748E7"/>
    <w:rsid w:val="00976158"/>
    <w:rsid w:val="009810B7"/>
    <w:rsid w:val="009815DD"/>
    <w:rsid w:val="009819EC"/>
    <w:rsid w:val="00982D3D"/>
    <w:rsid w:val="00983910"/>
    <w:rsid w:val="0098498E"/>
    <w:rsid w:val="009851B5"/>
    <w:rsid w:val="00986666"/>
    <w:rsid w:val="00986BE1"/>
    <w:rsid w:val="00987DDD"/>
    <w:rsid w:val="00987F32"/>
    <w:rsid w:val="009906B1"/>
    <w:rsid w:val="00991748"/>
    <w:rsid w:val="00992035"/>
    <w:rsid w:val="0099386D"/>
    <w:rsid w:val="009942DC"/>
    <w:rsid w:val="00994E27"/>
    <w:rsid w:val="00995E4D"/>
    <w:rsid w:val="0099743D"/>
    <w:rsid w:val="0099753E"/>
    <w:rsid w:val="009A0D2E"/>
    <w:rsid w:val="009A0F90"/>
    <w:rsid w:val="009A2D1A"/>
    <w:rsid w:val="009A2F29"/>
    <w:rsid w:val="009A5D4E"/>
    <w:rsid w:val="009A5E5C"/>
    <w:rsid w:val="009A63D9"/>
    <w:rsid w:val="009A6DF7"/>
    <w:rsid w:val="009A7313"/>
    <w:rsid w:val="009A7C24"/>
    <w:rsid w:val="009B04C8"/>
    <w:rsid w:val="009B2390"/>
    <w:rsid w:val="009B4697"/>
    <w:rsid w:val="009B4D49"/>
    <w:rsid w:val="009B51F4"/>
    <w:rsid w:val="009B588A"/>
    <w:rsid w:val="009B58C2"/>
    <w:rsid w:val="009B5B51"/>
    <w:rsid w:val="009B6040"/>
    <w:rsid w:val="009B6E32"/>
    <w:rsid w:val="009C140A"/>
    <w:rsid w:val="009C1EFF"/>
    <w:rsid w:val="009C30A6"/>
    <w:rsid w:val="009C3647"/>
    <w:rsid w:val="009C4246"/>
    <w:rsid w:val="009C6F6D"/>
    <w:rsid w:val="009C721A"/>
    <w:rsid w:val="009C7244"/>
    <w:rsid w:val="009C7432"/>
    <w:rsid w:val="009C79E8"/>
    <w:rsid w:val="009D042E"/>
    <w:rsid w:val="009D19F3"/>
    <w:rsid w:val="009D21DD"/>
    <w:rsid w:val="009D3AF9"/>
    <w:rsid w:val="009D4CCC"/>
    <w:rsid w:val="009D5066"/>
    <w:rsid w:val="009D627B"/>
    <w:rsid w:val="009D7184"/>
    <w:rsid w:val="009E0DDA"/>
    <w:rsid w:val="009E24C2"/>
    <w:rsid w:val="009E2864"/>
    <w:rsid w:val="009E4820"/>
    <w:rsid w:val="009E4A6F"/>
    <w:rsid w:val="009E544D"/>
    <w:rsid w:val="009F0125"/>
    <w:rsid w:val="009F06DE"/>
    <w:rsid w:val="009F22B5"/>
    <w:rsid w:val="009F3CF0"/>
    <w:rsid w:val="009F459D"/>
    <w:rsid w:val="009F4C41"/>
    <w:rsid w:val="009F4C5D"/>
    <w:rsid w:val="009F5689"/>
    <w:rsid w:val="009F59D9"/>
    <w:rsid w:val="009F5DD6"/>
    <w:rsid w:val="00A0015A"/>
    <w:rsid w:val="00A02730"/>
    <w:rsid w:val="00A02B3A"/>
    <w:rsid w:val="00A02F19"/>
    <w:rsid w:val="00A03325"/>
    <w:rsid w:val="00A03490"/>
    <w:rsid w:val="00A037B2"/>
    <w:rsid w:val="00A03830"/>
    <w:rsid w:val="00A03AF3"/>
    <w:rsid w:val="00A055AF"/>
    <w:rsid w:val="00A059B9"/>
    <w:rsid w:val="00A05A87"/>
    <w:rsid w:val="00A06A86"/>
    <w:rsid w:val="00A06EA1"/>
    <w:rsid w:val="00A1055B"/>
    <w:rsid w:val="00A10787"/>
    <w:rsid w:val="00A10B5F"/>
    <w:rsid w:val="00A1164D"/>
    <w:rsid w:val="00A11D8E"/>
    <w:rsid w:val="00A12032"/>
    <w:rsid w:val="00A13530"/>
    <w:rsid w:val="00A14AC1"/>
    <w:rsid w:val="00A15532"/>
    <w:rsid w:val="00A15F31"/>
    <w:rsid w:val="00A16843"/>
    <w:rsid w:val="00A16AF6"/>
    <w:rsid w:val="00A17C68"/>
    <w:rsid w:val="00A21ABE"/>
    <w:rsid w:val="00A238A8"/>
    <w:rsid w:val="00A240A2"/>
    <w:rsid w:val="00A241D8"/>
    <w:rsid w:val="00A255A0"/>
    <w:rsid w:val="00A25B6E"/>
    <w:rsid w:val="00A26C9E"/>
    <w:rsid w:val="00A274F5"/>
    <w:rsid w:val="00A31510"/>
    <w:rsid w:val="00A31E89"/>
    <w:rsid w:val="00A33531"/>
    <w:rsid w:val="00A344A0"/>
    <w:rsid w:val="00A368FB"/>
    <w:rsid w:val="00A36E13"/>
    <w:rsid w:val="00A373A0"/>
    <w:rsid w:val="00A37E64"/>
    <w:rsid w:val="00A40C88"/>
    <w:rsid w:val="00A40D5D"/>
    <w:rsid w:val="00A410E9"/>
    <w:rsid w:val="00A41688"/>
    <w:rsid w:val="00A426E9"/>
    <w:rsid w:val="00A42716"/>
    <w:rsid w:val="00A44CC6"/>
    <w:rsid w:val="00A50791"/>
    <w:rsid w:val="00A50EE4"/>
    <w:rsid w:val="00A52A33"/>
    <w:rsid w:val="00A52AD5"/>
    <w:rsid w:val="00A5371B"/>
    <w:rsid w:val="00A53975"/>
    <w:rsid w:val="00A54EEE"/>
    <w:rsid w:val="00A55795"/>
    <w:rsid w:val="00A56399"/>
    <w:rsid w:val="00A60553"/>
    <w:rsid w:val="00A60705"/>
    <w:rsid w:val="00A60DD0"/>
    <w:rsid w:val="00A613E2"/>
    <w:rsid w:val="00A622C9"/>
    <w:rsid w:val="00A62611"/>
    <w:rsid w:val="00A62D05"/>
    <w:rsid w:val="00A6462B"/>
    <w:rsid w:val="00A650A3"/>
    <w:rsid w:val="00A6545A"/>
    <w:rsid w:val="00A6594E"/>
    <w:rsid w:val="00A66603"/>
    <w:rsid w:val="00A66CDC"/>
    <w:rsid w:val="00A673B0"/>
    <w:rsid w:val="00A71B95"/>
    <w:rsid w:val="00A72744"/>
    <w:rsid w:val="00A72BC3"/>
    <w:rsid w:val="00A74D65"/>
    <w:rsid w:val="00A76051"/>
    <w:rsid w:val="00A76D97"/>
    <w:rsid w:val="00A777C0"/>
    <w:rsid w:val="00A77F9E"/>
    <w:rsid w:val="00A80233"/>
    <w:rsid w:val="00A82441"/>
    <w:rsid w:val="00A82AF4"/>
    <w:rsid w:val="00A8361F"/>
    <w:rsid w:val="00A85157"/>
    <w:rsid w:val="00A85181"/>
    <w:rsid w:val="00A853AA"/>
    <w:rsid w:val="00A86221"/>
    <w:rsid w:val="00A869ED"/>
    <w:rsid w:val="00A87754"/>
    <w:rsid w:val="00A91DD9"/>
    <w:rsid w:val="00A92800"/>
    <w:rsid w:val="00A938D4"/>
    <w:rsid w:val="00A93B54"/>
    <w:rsid w:val="00A94064"/>
    <w:rsid w:val="00A9489B"/>
    <w:rsid w:val="00A95600"/>
    <w:rsid w:val="00A957F9"/>
    <w:rsid w:val="00A969EA"/>
    <w:rsid w:val="00AA0DFB"/>
    <w:rsid w:val="00AA0E5F"/>
    <w:rsid w:val="00AA0E8C"/>
    <w:rsid w:val="00AA113E"/>
    <w:rsid w:val="00AA1A8D"/>
    <w:rsid w:val="00AA27BF"/>
    <w:rsid w:val="00AA2CCA"/>
    <w:rsid w:val="00AA3638"/>
    <w:rsid w:val="00AA4345"/>
    <w:rsid w:val="00AA52B6"/>
    <w:rsid w:val="00AA59A3"/>
    <w:rsid w:val="00AA5B79"/>
    <w:rsid w:val="00AA6354"/>
    <w:rsid w:val="00AA7AAC"/>
    <w:rsid w:val="00AA7B09"/>
    <w:rsid w:val="00AB0BC4"/>
    <w:rsid w:val="00AB0F89"/>
    <w:rsid w:val="00AB1DC8"/>
    <w:rsid w:val="00AB343D"/>
    <w:rsid w:val="00AB5658"/>
    <w:rsid w:val="00AB6E22"/>
    <w:rsid w:val="00AB7355"/>
    <w:rsid w:val="00AC2117"/>
    <w:rsid w:val="00AC2C6F"/>
    <w:rsid w:val="00AC4070"/>
    <w:rsid w:val="00AC5D92"/>
    <w:rsid w:val="00AC620A"/>
    <w:rsid w:val="00AD0391"/>
    <w:rsid w:val="00AD09F0"/>
    <w:rsid w:val="00AD0A48"/>
    <w:rsid w:val="00AD0C92"/>
    <w:rsid w:val="00AD1500"/>
    <w:rsid w:val="00AD1968"/>
    <w:rsid w:val="00AD1A28"/>
    <w:rsid w:val="00AD2CAE"/>
    <w:rsid w:val="00AD3AED"/>
    <w:rsid w:val="00AD636B"/>
    <w:rsid w:val="00AE200E"/>
    <w:rsid w:val="00AE2173"/>
    <w:rsid w:val="00AE28F6"/>
    <w:rsid w:val="00AE2D3F"/>
    <w:rsid w:val="00AE31A5"/>
    <w:rsid w:val="00AE3ACF"/>
    <w:rsid w:val="00AE4488"/>
    <w:rsid w:val="00AE448D"/>
    <w:rsid w:val="00AE4532"/>
    <w:rsid w:val="00AE4A64"/>
    <w:rsid w:val="00AE4F7E"/>
    <w:rsid w:val="00AE7FE4"/>
    <w:rsid w:val="00AF101D"/>
    <w:rsid w:val="00AF1A21"/>
    <w:rsid w:val="00AF404B"/>
    <w:rsid w:val="00AF4092"/>
    <w:rsid w:val="00AF572E"/>
    <w:rsid w:val="00AF685F"/>
    <w:rsid w:val="00AF695B"/>
    <w:rsid w:val="00B00E44"/>
    <w:rsid w:val="00B01675"/>
    <w:rsid w:val="00B0214E"/>
    <w:rsid w:val="00B02287"/>
    <w:rsid w:val="00B023AD"/>
    <w:rsid w:val="00B033B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A9C"/>
    <w:rsid w:val="00B12279"/>
    <w:rsid w:val="00B125E8"/>
    <w:rsid w:val="00B135CE"/>
    <w:rsid w:val="00B13DEB"/>
    <w:rsid w:val="00B147BC"/>
    <w:rsid w:val="00B1558C"/>
    <w:rsid w:val="00B16178"/>
    <w:rsid w:val="00B16CDF"/>
    <w:rsid w:val="00B1753A"/>
    <w:rsid w:val="00B20A8D"/>
    <w:rsid w:val="00B2120B"/>
    <w:rsid w:val="00B226FB"/>
    <w:rsid w:val="00B228CE"/>
    <w:rsid w:val="00B23064"/>
    <w:rsid w:val="00B24BEC"/>
    <w:rsid w:val="00B252AD"/>
    <w:rsid w:val="00B26057"/>
    <w:rsid w:val="00B26513"/>
    <w:rsid w:val="00B26F29"/>
    <w:rsid w:val="00B31356"/>
    <w:rsid w:val="00B32506"/>
    <w:rsid w:val="00B329B5"/>
    <w:rsid w:val="00B33C4B"/>
    <w:rsid w:val="00B34914"/>
    <w:rsid w:val="00B359E8"/>
    <w:rsid w:val="00B35E9C"/>
    <w:rsid w:val="00B36CF7"/>
    <w:rsid w:val="00B372C5"/>
    <w:rsid w:val="00B40578"/>
    <w:rsid w:val="00B40A48"/>
    <w:rsid w:val="00B41CC9"/>
    <w:rsid w:val="00B429AB"/>
    <w:rsid w:val="00B43CAD"/>
    <w:rsid w:val="00B43F4A"/>
    <w:rsid w:val="00B44A25"/>
    <w:rsid w:val="00B44E35"/>
    <w:rsid w:val="00B4542E"/>
    <w:rsid w:val="00B46B5A"/>
    <w:rsid w:val="00B473D7"/>
    <w:rsid w:val="00B47E62"/>
    <w:rsid w:val="00B50766"/>
    <w:rsid w:val="00B512BB"/>
    <w:rsid w:val="00B514F6"/>
    <w:rsid w:val="00B5155B"/>
    <w:rsid w:val="00B5162D"/>
    <w:rsid w:val="00B52AB9"/>
    <w:rsid w:val="00B52F02"/>
    <w:rsid w:val="00B5482D"/>
    <w:rsid w:val="00B54BD0"/>
    <w:rsid w:val="00B54F76"/>
    <w:rsid w:val="00B554EE"/>
    <w:rsid w:val="00B561DA"/>
    <w:rsid w:val="00B60D96"/>
    <w:rsid w:val="00B61C96"/>
    <w:rsid w:val="00B61EA4"/>
    <w:rsid w:val="00B62FC8"/>
    <w:rsid w:val="00B63137"/>
    <w:rsid w:val="00B6330E"/>
    <w:rsid w:val="00B63E4A"/>
    <w:rsid w:val="00B64F59"/>
    <w:rsid w:val="00B6585A"/>
    <w:rsid w:val="00B662B8"/>
    <w:rsid w:val="00B66A9C"/>
    <w:rsid w:val="00B67655"/>
    <w:rsid w:val="00B67777"/>
    <w:rsid w:val="00B67E3C"/>
    <w:rsid w:val="00B7157A"/>
    <w:rsid w:val="00B72E65"/>
    <w:rsid w:val="00B730C9"/>
    <w:rsid w:val="00B74448"/>
    <w:rsid w:val="00B74F95"/>
    <w:rsid w:val="00B7527C"/>
    <w:rsid w:val="00B75F73"/>
    <w:rsid w:val="00B7692B"/>
    <w:rsid w:val="00B7717A"/>
    <w:rsid w:val="00B775C2"/>
    <w:rsid w:val="00B77DBA"/>
    <w:rsid w:val="00B80128"/>
    <w:rsid w:val="00B81458"/>
    <w:rsid w:val="00B8188E"/>
    <w:rsid w:val="00B81996"/>
    <w:rsid w:val="00B821EB"/>
    <w:rsid w:val="00B8361C"/>
    <w:rsid w:val="00B84180"/>
    <w:rsid w:val="00B8446C"/>
    <w:rsid w:val="00B846C9"/>
    <w:rsid w:val="00B848D3"/>
    <w:rsid w:val="00B84900"/>
    <w:rsid w:val="00B86518"/>
    <w:rsid w:val="00B877A7"/>
    <w:rsid w:val="00B909C0"/>
    <w:rsid w:val="00B92140"/>
    <w:rsid w:val="00B9297D"/>
    <w:rsid w:val="00B95791"/>
    <w:rsid w:val="00B95B38"/>
    <w:rsid w:val="00B97CA1"/>
    <w:rsid w:val="00BA09FE"/>
    <w:rsid w:val="00BA0D67"/>
    <w:rsid w:val="00BA1085"/>
    <w:rsid w:val="00BA187D"/>
    <w:rsid w:val="00BA191A"/>
    <w:rsid w:val="00BA1AA9"/>
    <w:rsid w:val="00BA38F2"/>
    <w:rsid w:val="00BA3B95"/>
    <w:rsid w:val="00BA4772"/>
    <w:rsid w:val="00BA551F"/>
    <w:rsid w:val="00BA60A9"/>
    <w:rsid w:val="00BA666F"/>
    <w:rsid w:val="00BA69D2"/>
    <w:rsid w:val="00BA69E3"/>
    <w:rsid w:val="00BA6BDC"/>
    <w:rsid w:val="00BA71BF"/>
    <w:rsid w:val="00BA7356"/>
    <w:rsid w:val="00BA7542"/>
    <w:rsid w:val="00BA79FD"/>
    <w:rsid w:val="00BB0B73"/>
    <w:rsid w:val="00BB2B0C"/>
    <w:rsid w:val="00BB3159"/>
    <w:rsid w:val="00BB32EA"/>
    <w:rsid w:val="00BB5A1C"/>
    <w:rsid w:val="00BB64B8"/>
    <w:rsid w:val="00BB659A"/>
    <w:rsid w:val="00BB7389"/>
    <w:rsid w:val="00BB7DF3"/>
    <w:rsid w:val="00BC0028"/>
    <w:rsid w:val="00BC0AEF"/>
    <w:rsid w:val="00BC0BF0"/>
    <w:rsid w:val="00BC0F5D"/>
    <w:rsid w:val="00BC16F8"/>
    <w:rsid w:val="00BC1D00"/>
    <w:rsid w:val="00BC2193"/>
    <w:rsid w:val="00BC2590"/>
    <w:rsid w:val="00BC2800"/>
    <w:rsid w:val="00BC2822"/>
    <w:rsid w:val="00BC2BFF"/>
    <w:rsid w:val="00BC3227"/>
    <w:rsid w:val="00BC33BC"/>
    <w:rsid w:val="00BC3659"/>
    <w:rsid w:val="00BC4490"/>
    <w:rsid w:val="00BC523F"/>
    <w:rsid w:val="00BC61A8"/>
    <w:rsid w:val="00BC6462"/>
    <w:rsid w:val="00BC782B"/>
    <w:rsid w:val="00BD01DC"/>
    <w:rsid w:val="00BD1ACE"/>
    <w:rsid w:val="00BD438C"/>
    <w:rsid w:val="00BD5348"/>
    <w:rsid w:val="00BD54EC"/>
    <w:rsid w:val="00BD5E43"/>
    <w:rsid w:val="00BD6BFF"/>
    <w:rsid w:val="00BD6C7D"/>
    <w:rsid w:val="00BE1360"/>
    <w:rsid w:val="00BE1868"/>
    <w:rsid w:val="00BE23F2"/>
    <w:rsid w:val="00BE354B"/>
    <w:rsid w:val="00BE4362"/>
    <w:rsid w:val="00BE6B47"/>
    <w:rsid w:val="00BF05E6"/>
    <w:rsid w:val="00BF1AFF"/>
    <w:rsid w:val="00BF32C2"/>
    <w:rsid w:val="00BF584D"/>
    <w:rsid w:val="00BF6219"/>
    <w:rsid w:val="00BF630B"/>
    <w:rsid w:val="00BF6697"/>
    <w:rsid w:val="00BF71FF"/>
    <w:rsid w:val="00BF7C71"/>
    <w:rsid w:val="00C004A3"/>
    <w:rsid w:val="00C00907"/>
    <w:rsid w:val="00C01143"/>
    <w:rsid w:val="00C0165A"/>
    <w:rsid w:val="00C02B5D"/>
    <w:rsid w:val="00C03A19"/>
    <w:rsid w:val="00C0514D"/>
    <w:rsid w:val="00C055B9"/>
    <w:rsid w:val="00C065ED"/>
    <w:rsid w:val="00C07E0B"/>
    <w:rsid w:val="00C101F8"/>
    <w:rsid w:val="00C10F6B"/>
    <w:rsid w:val="00C11B8B"/>
    <w:rsid w:val="00C126F4"/>
    <w:rsid w:val="00C15426"/>
    <w:rsid w:val="00C1608A"/>
    <w:rsid w:val="00C17B43"/>
    <w:rsid w:val="00C20330"/>
    <w:rsid w:val="00C221FD"/>
    <w:rsid w:val="00C2378C"/>
    <w:rsid w:val="00C23934"/>
    <w:rsid w:val="00C26A4D"/>
    <w:rsid w:val="00C26EB8"/>
    <w:rsid w:val="00C300D0"/>
    <w:rsid w:val="00C3101D"/>
    <w:rsid w:val="00C316D1"/>
    <w:rsid w:val="00C316E2"/>
    <w:rsid w:val="00C32D8D"/>
    <w:rsid w:val="00C33C8F"/>
    <w:rsid w:val="00C35741"/>
    <w:rsid w:val="00C3607D"/>
    <w:rsid w:val="00C360FF"/>
    <w:rsid w:val="00C361E4"/>
    <w:rsid w:val="00C37A9A"/>
    <w:rsid w:val="00C4050E"/>
    <w:rsid w:val="00C4123A"/>
    <w:rsid w:val="00C42544"/>
    <w:rsid w:val="00C42743"/>
    <w:rsid w:val="00C428E1"/>
    <w:rsid w:val="00C431AC"/>
    <w:rsid w:val="00C43C0A"/>
    <w:rsid w:val="00C43E2F"/>
    <w:rsid w:val="00C443BA"/>
    <w:rsid w:val="00C44E0E"/>
    <w:rsid w:val="00C44F90"/>
    <w:rsid w:val="00C45232"/>
    <w:rsid w:val="00C45F17"/>
    <w:rsid w:val="00C46181"/>
    <w:rsid w:val="00C47BD9"/>
    <w:rsid w:val="00C50398"/>
    <w:rsid w:val="00C50799"/>
    <w:rsid w:val="00C5261B"/>
    <w:rsid w:val="00C53D0B"/>
    <w:rsid w:val="00C53D18"/>
    <w:rsid w:val="00C5590F"/>
    <w:rsid w:val="00C6114E"/>
    <w:rsid w:val="00C6174D"/>
    <w:rsid w:val="00C61A2A"/>
    <w:rsid w:val="00C638D6"/>
    <w:rsid w:val="00C65578"/>
    <w:rsid w:val="00C65600"/>
    <w:rsid w:val="00C65FC3"/>
    <w:rsid w:val="00C666E0"/>
    <w:rsid w:val="00C66E55"/>
    <w:rsid w:val="00C7002C"/>
    <w:rsid w:val="00C70632"/>
    <w:rsid w:val="00C70F98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A04"/>
    <w:rsid w:val="00C76F38"/>
    <w:rsid w:val="00C77BDE"/>
    <w:rsid w:val="00C77DE4"/>
    <w:rsid w:val="00C80DD2"/>
    <w:rsid w:val="00C8110B"/>
    <w:rsid w:val="00C812BC"/>
    <w:rsid w:val="00C82F71"/>
    <w:rsid w:val="00C83516"/>
    <w:rsid w:val="00C83553"/>
    <w:rsid w:val="00C84D4D"/>
    <w:rsid w:val="00C85527"/>
    <w:rsid w:val="00C858E1"/>
    <w:rsid w:val="00C86308"/>
    <w:rsid w:val="00C86854"/>
    <w:rsid w:val="00C86BF3"/>
    <w:rsid w:val="00C91952"/>
    <w:rsid w:val="00C934D2"/>
    <w:rsid w:val="00C93500"/>
    <w:rsid w:val="00C944E1"/>
    <w:rsid w:val="00C94A38"/>
    <w:rsid w:val="00CA12D9"/>
    <w:rsid w:val="00CA1BCA"/>
    <w:rsid w:val="00CA2DAF"/>
    <w:rsid w:val="00CA41BE"/>
    <w:rsid w:val="00CB1C0F"/>
    <w:rsid w:val="00CB22BC"/>
    <w:rsid w:val="00CB300C"/>
    <w:rsid w:val="00CB3176"/>
    <w:rsid w:val="00CB34CD"/>
    <w:rsid w:val="00CB373B"/>
    <w:rsid w:val="00CB4C58"/>
    <w:rsid w:val="00CB5196"/>
    <w:rsid w:val="00CB7BE4"/>
    <w:rsid w:val="00CB7F3F"/>
    <w:rsid w:val="00CC0B92"/>
    <w:rsid w:val="00CC4420"/>
    <w:rsid w:val="00CC4EBB"/>
    <w:rsid w:val="00CC700D"/>
    <w:rsid w:val="00CC7080"/>
    <w:rsid w:val="00CD03A9"/>
    <w:rsid w:val="00CD07D3"/>
    <w:rsid w:val="00CD10C3"/>
    <w:rsid w:val="00CD12AC"/>
    <w:rsid w:val="00CD2B0D"/>
    <w:rsid w:val="00CD3783"/>
    <w:rsid w:val="00CD4495"/>
    <w:rsid w:val="00CD4F20"/>
    <w:rsid w:val="00CD55FE"/>
    <w:rsid w:val="00CE0044"/>
    <w:rsid w:val="00CE24E3"/>
    <w:rsid w:val="00CE279F"/>
    <w:rsid w:val="00CE2834"/>
    <w:rsid w:val="00CE363C"/>
    <w:rsid w:val="00CE3928"/>
    <w:rsid w:val="00CE3B11"/>
    <w:rsid w:val="00CE5157"/>
    <w:rsid w:val="00CE5409"/>
    <w:rsid w:val="00CE5935"/>
    <w:rsid w:val="00CE5FE8"/>
    <w:rsid w:val="00CE6686"/>
    <w:rsid w:val="00CE7E70"/>
    <w:rsid w:val="00CF0742"/>
    <w:rsid w:val="00CF0CB2"/>
    <w:rsid w:val="00CF2062"/>
    <w:rsid w:val="00CF228B"/>
    <w:rsid w:val="00CF3FBE"/>
    <w:rsid w:val="00CF4805"/>
    <w:rsid w:val="00CF4BBD"/>
    <w:rsid w:val="00CF52AF"/>
    <w:rsid w:val="00CF5F17"/>
    <w:rsid w:val="00CF6368"/>
    <w:rsid w:val="00CF6825"/>
    <w:rsid w:val="00CF6EC6"/>
    <w:rsid w:val="00CF737D"/>
    <w:rsid w:val="00CF7C1F"/>
    <w:rsid w:val="00D04C07"/>
    <w:rsid w:val="00D05A0D"/>
    <w:rsid w:val="00D05DC1"/>
    <w:rsid w:val="00D069A4"/>
    <w:rsid w:val="00D06C51"/>
    <w:rsid w:val="00D07A74"/>
    <w:rsid w:val="00D116EE"/>
    <w:rsid w:val="00D121E6"/>
    <w:rsid w:val="00D1388A"/>
    <w:rsid w:val="00D17F1C"/>
    <w:rsid w:val="00D2092D"/>
    <w:rsid w:val="00D20BBA"/>
    <w:rsid w:val="00D20F4C"/>
    <w:rsid w:val="00D23CA6"/>
    <w:rsid w:val="00D245FC"/>
    <w:rsid w:val="00D24AF8"/>
    <w:rsid w:val="00D252BB"/>
    <w:rsid w:val="00D254A7"/>
    <w:rsid w:val="00D2626B"/>
    <w:rsid w:val="00D2754E"/>
    <w:rsid w:val="00D27F4D"/>
    <w:rsid w:val="00D302E7"/>
    <w:rsid w:val="00D31846"/>
    <w:rsid w:val="00D318D4"/>
    <w:rsid w:val="00D32D66"/>
    <w:rsid w:val="00D33A06"/>
    <w:rsid w:val="00D34709"/>
    <w:rsid w:val="00D356B7"/>
    <w:rsid w:val="00D40989"/>
    <w:rsid w:val="00D42876"/>
    <w:rsid w:val="00D43B20"/>
    <w:rsid w:val="00D43B67"/>
    <w:rsid w:val="00D4421C"/>
    <w:rsid w:val="00D4472F"/>
    <w:rsid w:val="00D44B24"/>
    <w:rsid w:val="00D45318"/>
    <w:rsid w:val="00D455EF"/>
    <w:rsid w:val="00D45A13"/>
    <w:rsid w:val="00D45E6E"/>
    <w:rsid w:val="00D45EE7"/>
    <w:rsid w:val="00D462C7"/>
    <w:rsid w:val="00D466FA"/>
    <w:rsid w:val="00D47655"/>
    <w:rsid w:val="00D51DAF"/>
    <w:rsid w:val="00D523D8"/>
    <w:rsid w:val="00D52750"/>
    <w:rsid w:val="00D534C6"/>
    <w:rsid w:val="00D53D53"/>
    <w:rsid w:val="00D54EC4"/>
    <w:rsid w:val="00D551DB"/>
    <w:rsid w:val="00D560CE"/>
    <w:rsid w:val="00D56936"/>
    <w:rsid w:val="00D57E9E"/>
    <w:rsid w:val="00D57F3F"/>
    <w:rsid w:val="00D57FCD"/>
    <w:rsid w:val="00D60A37"/>
    <w:rsid w:val="00D62407"/>
    <w:rsid w:val="00D62751"/>
    <w:rsid w:val="00D62E07"/>
    <w:rsid w:val="00D63D61"/>
    <w:rsid w:val="00D672CD"/>
    <w:rsid w:val="00D67A14"/>
    <w:rsid w:val="00D70097"/>
    <w:rsid w:val="00D701E1"/>
    <w:rsid w:val="00D705DE"/>
    <w:rsid w:val="00D70CAB"/>
    <w:rsid w:val="00D71D3A"/>
    <w:rsid w:val="00D72004"/>
    <w:rsid w:val="00D72277"/>
    <w:rsid w:val="00D726C2"/>
    <w:rsid w:val="00D72893"/>
    <w:rsid w:val="00D7292C"/>
    <w:rsid w:val="00D731F4"/>
    <w:rsid w:val="00D73280"/>
    <w:rsid w:val="00D74F56"/>
    <w:rsid w:val="00D75434"/>
    <w:rsid w:val="00D80AA9"/>
    <w:rsid w:val="00D83B6F"/>
    <w:rsid w:val="00D85C42"/>
    <w:rsid w:val="00D9016C"/>
    <w:rsid w:val="00D90F47"/>
    <w:rsid w:val="00D91112"/>
    <w:rsid w:val="00D91AE7"/>
    <w:rsid w:val="00D925A3"/>
    <w:rsid w:val="00D93544"/>
    <w:rsid w:val="00D939E4"/>
    <w:rsid w:val="00D94CFF"/>
    <w:rsid w:val="00D9541D"/>
    <w:rsid w:val="00D96265"/>
    <w:rsid w:val="00D964D3"/>
    <w:rsid w:val="00D96704"/>
    <w:rsid w:val="00D96F9D"/>
    <w:rsid w:val="00DA13D2"/>
    <w:rsid w:val="00DA210B"/>
    <w:rsid w:val="00DA23D7"/>
    <w:rsid w:val="00DA365D"/>
    <w:rsid w:val="00DA405A"/>
    <w:rsid w:val="00DA4406"/>
    <w:rsid w:val="00DA586E"/>
    <w:rsid w:val="00DA5E0F"/>
    <w:rsid w:val="00DA6D4E"/>
    <w:rsid w:val="00DA7F3D"/>
    <w:rsid w:val="00DB0699"/>
    <w:rsid w:val="00DB0A53"/>
    <w:rsid w:val="00DB2221"/>
    <w:rsid w:val="00DB2628"/>
    <w:rsid w:val="00DB47B6"/>
    <w:rsid w:val="00DB4B61"/>
    <w:rsid w:val="00DB690C"/>
    <w:rsid w:val="00DB6B2C"/>
    <w:rsid w:val="00DC02B3"/>
    <w:rsid w:val="00DC0B95"/>
    <w:rsid w:val="00DC1B31"/>
    <w:rsid w:val="00DC2325"/>
    <w:rsid w:val="00DC257C"/>
    <w:rsid w:val="00DC38C3"/>
    <w:rsid w:val="00DC3B3B"/>
    <w:rsid w:val="00DC3C94"/>
    <w:rsid w:val="00DC4215"/>
    <w:rsid w:val="00DC655D"/>
    <w:rsid w:val="00DC6C78"/>
    <w:rsid w:val="00DD0C2C"/>
    <w:rsid w:val="00DD0EF3"/>
    <w:rsid w:val="00DD112C"/>
    <w:rsid w:val="00DD1722"/>
    <w:rsid w:val="00DD1B39"/>
    <w:rsid w:val="00DD2B85"/>
    <w:rsid w:val="00DD44D8"/>
    <w:rsid w:val="00DD481B"/>
    <w:rsid w:val="00DD489C"/>
    <w:rsid w:val="00DE058D"/>
    <w:rsid w:val="00DE1AB1"/>
    <w:rsid w:val="00DE2664"/>
    <w:rsid w:val="00DE26A6"/>
    <w:rsid w:val="00DE3102"/>
    <w:rsid w:val="00DE5627"/>
    <w:rsid w:val="00DE6906"/>
    <w:rsid w:val="00DF0413"/>
    <w:rsid w:val="00DF0AE0"/>
    <w:rsid w:val="00DF0DD5"/>
    <w:rsid w:val="00DF18A8"/>
    <w:rsid w:val="00DF2E0B"/>
    <w:rsid w:val="00DF30C4"/>
    <w:rsid w:val="00DF42FB"/>
    <w:rsid w:val="00DF4701"/>
    <w:rsid w:val="00DF4968"/>
    <w:rsid w:val="00DF4BC9"/>
    <w:rsid w:val="00DF4E23"/>
    <w:rsid w:val="00DF5B68"/>
    <w:rsid w:val="00E014A1"/>
    <w:rsid w:val="00E015E4"/>
    <w:rsid w:val="00E0174F"/>
    <w:rsid w:val="00E01D46"/>
    <w:rsid w:val="00E029E5"/>
    <w:rsid w:val="00E0492E"/>
    <w:rsid w:val="00E05AF5"/>
    <w:rsid w:val="00E06215"/>
    <w:rsid w:val="00E0634B"/>
    <w:rsid w:val="00E06A8D"/>
    <w:rsid w:val="00E06D8D"/>
    <w:rsid w:val="00E0751D"/>
    <w:rsid w:val="00E10433"/>
    <w:rsid w:val="00E110B4"/>
    <w:rsid w:val="00E14B94"/>
    <w:rsid w:val="00E14CBE"/>
    <w:rsid w:val="00E159C9"/>
    <w:rsid w:val="00E15B90"/>
    <w:rsid w:val="00E165F7"/>
    <w:rsid w:val="00E16849"/>
    <w:rsid w:val="00E16887"/>
    <w:rsid w:val="00E16BBB"/>
    <w:rsid w:val="00E17125"/>
    <w:rsid w:val="00E17BCF"/>
    <w:rsid w:val="00E21087"/>
    <w:rsid w:val="00E216C4"/>
    <w:rsid w:val="00E22640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246C"/>
    <w:rsid w:val="00E325B8"/>
    <w:rsid w:val="00E34408"/>
    <w:rsid w:val="00E34675"/>
    <w:rsid w:val="00E3646A"/>
    <w:rsid w:val="00E3687E"/>
    <w:rsid w:val="00E36B9C"/>
    <w:rsid w:val="00E37D85"/>
    <w:rsid w:val="00E37E57"/>
    <w:rsid w:val="00E4141B"/>
    <w:rsid w:val="00E4182F"/>
    <w:rsid w:val="00E419AD"/>
    <w:rsid w:val="00E41ABC"/>
    <w:rsid w:val="00E41DEA"/>
    <w:rsid w:val="00E42E48"/>
    <w:rsid w:val="00E430CD"/>
    <w:rsid w:val="00E44844"/>
    <w:rsid w:val="00E44967"/>
    <w:rsid w:val="00E44AAF"/>
    <w:rsid w:val="00E44D13"/>
    <w:rsid w:val="00E4690D"/>
    <w:rsid w:val="00E46C4E"/>
    <w:rsid w:val="00E47581"/>
    <w:rsid w:val="00E479EE"/>
    <w:rsid w:val="00E5033C"/>
    <w:rsid w:val="00E50BB9"/>
    <w:rsid w:val="00E526FA"/>
    <w:rsid w:val="00E5339E"/>
    <w:rsid w:val="00E539F1"/>
    <w:rsid w:val="00E540B4"/>
    <w:rsid w:val="00E545AE"/>
    <w:rsid w:val="00E555E6"/>
    <w:rsid w:val="00E5642D"/>
    <w:rsid w:val="00E565EF"/>
    <w:rsid w:val="00E56606"/>
    <w:rsid w:val="00E57B74"/>
    <w:rsid w:val="00E6089B"/>
    <w:rsid w:val="00E608B4"/>
    <w:rsid w:val="00E619C0"/>
    <w:rsid w:val="00E61BB1"/>
    <w:rsid w:val="00E61FEB"/>
    <w:rsid w:val="00E62506"/>
    <w:rsid w:val="00E637D0"/>
    <w:rsid w:val="00E6459D"/>
    <w:rsid w:val="00E656C4"/>
    <w:rsid w:val="00E66089"/>
    <w:rsid w:val="00E67ECA"/>
    <w:rsid w:val="00E70077"/>
    <w:rsid w:val="00E71C74"/>
    <w:rsid w:val="00E728F0"/>
    <w:rsid w:val="00E74327"/>
    <w:rsid w:val="00E7503C"/>
    <w:rsid w:val="00E75933"/>
    <w:rsid w:val="00E75FE0"/>
    <w:rsid w:val="00E76DC9"/>
    <w:rsid w:val="00E809F0"/>
    <w:rsid w:val="00E80AA9"/>
    <w:rsid w:val="00E812F6"/>
    <w:rsid w:val="00E81633"/>
    <w:rsid w:val="00E81E2F"/>
    <w:rsid w:val="00E846AD"/>
    <w:rsid w:val="00E85964"/>
    <w:rsid w:val="00E8629F"/>
    <w:rsid w:val="00E875D5"/>
    <w:rsid w:val="00E87605"/>
    <w:rsid w:val="00E922C5"/>
    <w:rsid w:val="00E9292D"/>
    <w:rsid w:val="00E92A26"/>
    <w:rsid w:val="00E94004"/>
    <w:rsid w:val="00E956DC"/>
    <w:rsid w:val="00E966A0"/>
    <w:rsid w:val="00E97AF2"/>
    <w:rsid w:val="00E97F58"/>
    <w:rsid w:val="00EA1A46"/>
    <w:rsid w:val="00EA238A"/>
    <w:rsid w:val="00EA2D02"/>
    <w:rsid w:val="00EA3A3E"/>
    <w:rsid w:val="00EA3C24"/>
    <w:rsid w:val="00EA3DA3"/>
    <w:rsid w:val="00EA3FB3"/>
    <w:rsid w:val="00EA40CC"/>
    <w:rsid w:val="00EA4255"/>
    <w:rsid w:val="00EA4C65"/>
    <w:rsid w:val="00EA51E3"/>
    <w:rsid w:val="00EA544B"/>
    <w:rsid w:val="00EA60DD"/>
    <w:rsid w:val="00EA6DA6"/>
    <w:rsid w:val="00EA6EEA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0FB4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6F4"/>
    <w:rsid w:val="00ED0E35"/>
    <w:rsid w:val="00ED12EC"/>
    <w:rsid w:val="00ED14C8"/>
    <w:rsid w:val="00ED163D"/>
    <w:rsid w:val="00ED1E05"/>
    <w:rsid w:val="00ED2F8F"/>
    <w:rsid w:val="00ED415F"/>
    <w:rsid w:val="00ED60D8"/>
    <w:rsid w:val="00ED66F5"/>
    <w:rsid w:val="00ED7939"/>
    <w:rsid w:val="00EE3545"/>
    <w:rsid w:val="00EE49CE"/>
    <w:rsid w:val="00EE77D2"/>
    <w:rsid w:val="00EF0CD8"/>
    <w:rsid w:val="00EF175C"/>
    <w:rsid w:val="00EF1B63"/>
    <w:rsid w:val="00EF247A"/>
    <w:rsid w:val="00EF3000"/>
    <w:rsid w:val="00EF333F"/>
    <w:rsid w:val="00EF39D0"/>
    <w:rsid w:val="00EF3C75"/>
    <w:rsid w:val="00EF5650"/>
    <w:rsid w:val="00EF57AB"/>
    <w:rsid w:val="00EF6422"/>
    <w:rsid w:val="00EF73C7"/>
    <w:rsid w:val="00EF7688"/>
    <w:rsid w:val="00EF7CC6"/>
    <w:rsid w:val="00F005B1"/>
    <w:rsid w:val="00F02522"/>
    <w:rsid w:val="00F037C5"/>
    <w:rsid w:val="00F04FF4"/>
    <w:rsid w:val="00F06383"/>
    <w:rsid w:val="00F07272"/>
    <w:rsid w:val="00F07366"/>
    <w:rsid w:val="00F07456"/>
    <w:rsid w:val="00F07471"/>
    <w:rsid w:val="00F07AA7"/>
    <w:rsid w:val="00F07D80"/>
    <w:rsid w:val="00F11527"/>
    <w:rsid w:val="00F12125"/>
    <w:rsid w:val="00F12FD2"/>
    <w:rsid w:val="00F144C1"/>
    <w:rsid w:val="00F14C89"/>
    <w:rsid w:val="00F153BF"/>
    <w:rsid w:val="00F15720"/>
    <w:rsid w:val="00F16763"/>
    <w:rsid w:val="00F178B2"/>
    <w:rsid w:val="00F17C36"/>
    <w:rsid w:val="00F21C58"/>
    <w:rsid w:val="00F22846"/>
    <w:rsid w:val="00F24126"/>
    <w:rsid w:val="00F24DE8"/>
    <w:rsid w:val="00F25DB6"/>
    <w:rsid w:val="00F27957"/>
    <w:rsid w:val="00F303F5"/>
    <w:rsid w:val="00F3414D"/>
    <w:rsid w:val="00F347E9"/>
    <w:rsid w:val="00F3652D"/>
    <w:rsid w:val="00F37011"/>
    <w:rsid w:val="00F37792"/>
    <w:rsid w:val="00F4016E"/>
    <w:rsid w:val="00F4127C"/>
    <w:rsid w:val="00F412D9"/>
    <w:rsid w:val="00F429B4"/>
    <w:rsid w:val="00F43E8C"/>
    <w:rsid w:val="00F44B08"/>
    <w:rsid w:val="00F44BD0"/>
    <w:rsid w:val="00F45596"/>
    <w:rsid w:val="00F46BF0"/>
    <w:rsid w:val="00F47029"/>
    <w:rsid w:val="00F47980"/>
    <w:rsid w:val="00F50008"/>
    <w:rsid w:val="00F50543"/>
    <w:rsid w:val="00F50819"/>
    <w:rsid w:val="00F51384"/>
    <w:rsid w:val="00F517B8"/>
    <w:rsid w:val="00F53CBB"/>
    <w:rsid w:val="00F54285"/>
    <w:rsid w:val="00F54675"/>
    <w:rsid w:val="00F55F75"/>
    <w:rsid w:val="00F600FD"/>
    <w:rsid w:val="00F607E3"/>
    <w:rsid w:val="00F60A39"/>
    <w:rsid w:val="00F619DB"/>
    <w:rsid w:val="00F6244A"/>
    <w:rsid w:val="00F62FB8"/>
    <w:rsid w:val="00F6447C"/>
    <w:rsid w:val="00F64DFA"/>
    <w:rsid w:val="00F660C2"/>
    <w:rsid w:val="00F665CE"/>
    <w:rsid w:val="00F70347"/>
    <w:rsid w:val="00F70855"/>
    <w:rsid w:val="00F7225A"/>
    <w:rsid w:val="00F763FA"/>
    <w:rsid w:val="00F76DE3"/>
    <w:rsid w:val="00F8003D"/>
    <w:rsid w:val="00F8054A"/>
    <w:rsid w:val="00F82480"/>
    <w:rsid w:val="00F82B8B"/>
    <w:rsid w:val="00F82E02"/>
    <w:rsid w:val="00F82F63"/>
    <w:rsid w:val="00F845A4"/>
    <w:rsid w:val="00F84990"/>
    <w:rsid w:val="00F86C81"/>
    <w:rsid w:val="00F87D73"/>
    <w:rsid w:val="00F87F86"/>
    <w:rsid w:val="00F9075A"/>
    <w:rsid w:val="00F907B1"/>
    <w:rsid w:val="00F90E7B"/>
    <w:rsid w:val="00F92139"/>
    <w:rsid w:val="00F934C7"/>
    <w:rsid w:val="00F93919"/>
    <w:rsid w:val="00F93CB8"/>
    <w:rsid w:val="00F93E06"/>
    <w:rsid w:val="00F94755"/>
    <w:rsid w:val="00F94A48"/>
    <w:rsid w:val="00F94D11"/>
    <w:rsid w:val="00F95DB4"/>
    <w:rsid w:val="00F96307"/>
    <w:rsid w:val="00F965EC"/>
    <w:rsid w:val="00F973E7"/>
    <w:rsid w:val="00FA1D39"/>
    <w:rsid w:val="00FA1FE9"/>
    <w:rsid w:val="00FA33D1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AAC"/>
    <w:rsid w:val="00FB0FA9"/>
    <w:rsid w:val="00FB24E3"/>
    <w:rsid w:val="00FB35BE"/>
    <w:rsid w:val="00FB3EB7"/>
    <w:rsid w:val="00FB414D"/>
    <w:rsid w:val="00FB432C"/>
    <w:rsid w:val="00FB4B33"/>
    <w:rsid w:val="00FB6D76"/>
    <w:rsid w:val="00FB7F7B"/>
    <w:rsid w:val="00FC3C04"/>
    <w:rsid w:val="00FC4151"/>
    <w:rsid w:val="00FC4A71"/>
    <w:rsid w:val="00FC4C5F"/>
    <w:rsid w:val="00FC50D5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3F95"/>
    <w:rsid w:val="00FD45B2"/>
    <w:rsid w:val="00FD4D39"/>
    <w:rsid w:val="00FD56C7"/>
    <w:rsid w:val="00FD612A"/>
    <w:rsid w:val="00FD6DC9"/>
    <w:rsid w:val="00FD71CE"/>
    <w:rsid w:val="00FD7284"/>
    <w:rsid w:val="00FE0278"/>
    <w:rsid w:val="00FE213A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BF9"/>
    <w:rsid w:val="00FE6C50"/>
    <w:rsid w:val="00FE6F2D"/>
    <w:rsid w:val="00FE7404"/>
    <w:rsid w:val="00FF099F"/>
    <w:rsid w:val="00FF14EA"/>
    <w:rsid w:val="00FF20A9"/>
    <w:rsid w:val="00FF23A8"/>
    <w:rsid w:val="00FF3357"/>
    <w:rsid w:val="00FF61B6"/>
    <w:rsid w:val="00FF66CD"/>
    <w:rsid w:val="00FF7076"/>
    <w:rsid w:val="56211923"/>
    <w:rsid w:val="6798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858E8B2"/>
  <w15:chartTrackingRefBased/>
  <w15:docId w15:val="{0D7DB872-7CE2-444A-B893-D2D2EB08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styleId="Strong">
    <w:name w:val="Strong"/>
    <w:qFormat/>
    <w:rPr>
      <w:b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EXChar">
    <w:name w:val="EX Char"/>
    <w:link w:val="EX"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</w:rPr>
  </w:style>
  <w:style w:type="character" w:styleId="CommentReference">
    <w:name w:val="annotation reference"/>
    <w:rPr>
      <w:sz w:val="16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link w:val="CommentSubject"/>
    <w:rPr>
      <w:lang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BodyTextChar">
    <w:name w:val="Body Text Char"/>
    <w:link w:val="BodyText"/>
    <w:rPr>
      <w:rFonts w:eastAsia="MS Mincho"/>
      <w:szCs w:val="24"/>
      <w:lang w:bidi="ar-SA"/>
    </w:rPr>
  </w:style>
  <w:style w:type="character" w:customStyle="1" w:styleId="FootnoteTextChar">
    <w:name w:val="Footnote Text Char"/>
    <w:link w:val="FootnoteText"/>
    <w:rPr>
      <w:sz w:val="16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Pr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Pr>
      <w:color w:val="FF0000"/>
      <w:lang w:val="en-GB"/>
    </w:rPr>
  </w:style>
  <w:style w:type="character" w:customStyle="1" w:styleId="B3Char">
    <w:name w:val="B3 Char"/>
    <w:link w:val="B3"/>
    <w:rPr>
      <w:lang w:eastAsia="en-US"/>
    </w:rPr>
  </w:style>
  <w:style w:type="character" w:customStyle="1" w:styleId="msoins0">
    <w:name w:val="msoins"/>
  </w:style>
  <w:style w:type="character" w:customStyle="1" w:styleId="EditorsNoteCharChar">
    <w:name w:val="Editor's Note Char Char"/>
    <w:link w:val="EditorsNote"/>
    <w:rPr>
      <w:rFonts w:eastAsia="Batang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Times New Roman" w:hAnsi="Courier New"/>
      <w:lang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sv-SE" w:eastAsia="en-US"/>
    </w:rPr>
  </w:style>
  <w:style w:type="character" w:customStyle="1" w:styleId="TALLeft100cmCharChar">
    <w:name w:val="TAL + Left:  1;00 cm Char Char"/>
    <w:link w:val="TALLeft1"/>
    <w:rPr>
      <w:rFonts w:ascii="Arial" w:eastAsia="Times New Roman" w:hAnsi="Arial" w:cs="Arial"/>
      <w:sz w:val="18"/>
      <w:szCs w:val="18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="Times New Roman" w:hAnsi="Arial"/>
      <w:b/>
      <w:lang w:eastAsia="ko-KR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eastAsia="en-US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</w:style>
  <w:style w:type="character" w:customStyle="1" w:styleId="B2Car">
    <w:name w:val="B2 Car"/>
    <w:link w:val="B2"/>
    <w:rPr>
      <w:lang w:val="en-GB"/>
    </w:rPr>
  </w:style>
  <w:style w:type="character" w:customStyle="1" w:styleId="a">
    <w:name w:val="首标题"/>
    <w:rPr>
      <w:rFonts w:ascii="Arial" w:eastAsia="SimSun" w:hAnsi="Arial"/>
      <w:sz w:val="24"/>
    </w:rPr>
  </w:style>
  <w:style w:type="character" w:customStyle="1" w:styleId="ZGSM">
    <w:name w:val="ZGSM"/>
  </w:style>
  <w:style w:type="character" w:customStyle="1" w:styleId="Heading2Char">
    <w:name w:val="Heading 2 Char"/>
    <w:link w:val="Heading2"/>
    <w:rPr>
      <w:rFonts w:ascii="Arial" w:hAnsi="Arial"/>
      <w:sz w:val="32"/>
      <w:lang w:val="en-GB" w:bidi="ar-SA"/>
    </w:rPr>
  </w:style>
  <w:style w:type="character" w:customStyle="1" w:styleId="Heading6Char">
    <w:name w:val="Heading 6 Char"/>
    <w:link w:val="Heading6"/>
    <w:rPr>
      <w:rFonts w:ascii="Arial" w:hAnsi="Arial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Zchn">
    <w:name w:val="TF Zchn"/>
    <w:rPr>
      <w:rFonts w:ascii="Arial" w:hAnsi="Arial"/>
      <w:b/>
      <w:lang w:eastAsia="en-US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sv-SE"/>
    </w:rPr>
  </w:style>
  <w:style w:type="character" w:customStyle="1" w:styleId="bodyChar">
    <w:name w:val="body Char"/>
    <w:link w:val="body"/>
    <w:rPr>
      <w:rFonts w:ascii="Bookman Old Style" w:eastAsia="Times New Roman" w:hAnsi="Bookman Old Sty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eastAsia="en-US"/>
    </w:rPr>
  </w:style>
  <w:style w:type="paragraph" w:styleId="List5">
    <w:name w:val="List 5"/>
    <w:basedOn w:val="List4"/>
    <w:pPr>
      <w:ind w:left="1702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Bullet2">
    <w:name w:val="List Bullet 2"/>
    <w:basedOn w:val="ListBullet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5">
    <w:name w:val="List Bullet 5"/>
    <w:basedOn w:val="ListBullet4"/>
    <w:pPr>
      <w:ind w:left="1702"/>
    </w:pPr>
  </w:style>
  <w:style w:type="paragraph" w:styleId="TOC5">
    <w:name w:val="toc 5"/>
    <w:basedOn w:val="TOC4"/>
    <w:pPr>
      <w:ind w:left="1701" w:hanging="1701"/>
    </w:p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eastAsia="Batang"/>
      <w:color w:val="FF0000"/>
    </w:rPr>
  </w:style>
  <w:style w:type="paragraph" w:styleId="ListBullet">
    <w:name w:val="List Bullet"/>
    <w:basedOn w:val="List"/>
    <w:pPr>
      <w:ind w:left="0" w:firstLine="0"/>
    </w:pPr>
  </w:style>
  <w:style w:type="paragraph" w:styleId="Index1">
    <w:name w:val="index 1"/>
    <w:basedOn w:val="Normal"/>
    <w:pPr>
      <w:keepLines/>
      <w:spacing w:after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13"/>
        <w:tab w:val="right" w:pos="9026"/>
      </w:tabs>
    </w:pPr>
    <w:rPr>
      <w:rFonts w:ascii="Arial" w:hAnsi="Arial"/>
      <w:b/>
      <w:sz w:val="18"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  <w:szCs w:val="24"/>
    </w:rPr>
  </w:style>
  <w:style w:type="paragraph" w:styleId="CommentSubject">
    <w:name w:val="annotation subject"/>
    <w:basedOn w:val="CommentText"/>
    <w:next w:val="CommentText"/>
    <w:link w:val="CommentSubjectChar"/>
  </w:style>
  <w:style w:type="paragraph" w:styleId="List4">
    <w:name w:val="List 4"/>
    <w:basedOn w:val="List3"/>
    <w:pPr>
      <w:ind w:left="1418"/>
    </w:pPr>
  </w:style>
  <w:style w:type="paragraph" w:styleId="TOC4">
    <w:name w:val="toc 4"/>
    <w:basedOn w:val="TOC3"/>
    <w:pPr>
      <w:ind w:left="1418" w:hanging="1418"/>
    </w:pPr>
  </w:style>
  <w:style w:type="paragraph" w:styleId="Index2">
    <w:name w:val="index 2"/>
    <w:basedOn w:val="Index1"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paragraph" w:styleId="List3">
    <w:name w:val="List 3"/>
    <w:basedOn w:val="List2"/>
    <w:pPr>
      <w:ind w:left="1135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TOC3">
    <w:name w:val="toc 3"/>
    <w:basedOn w:val="TOC2"/>
    <w:pPr>
      <w:ind w:left="1134" w:hanging="1134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  <w:lang w:val="sv-SE" w:eastAsia="sv-SE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CommentText">
    <w:name w:val="annotation text"/>
    <w:basedOn w:val="Normal"/>
    <w:link w:val="CommentTextChar"/>
    <w:qFormat/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Normal"/>
    <w:pPr>
      <w:numPr>
        <w:numId w:val="1"/>
      </w:numPr>
      <w:tabs>
        <w:tab w:val="left" w:pos="990"/>
      </w:tabs>
      <w:spacing w:after="120"/>
    </w:pPr>
    <w:rPr>
      <w:rFonts w:ascii="Bookman Old Style" w:eastAsia="Times New Roman" w:hAnsi="Bookman Old Style"/>
      <w:lang w:val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Doc-title">
    <w:name w:val="Doc-title"/>
    <w:basedOn w:val="Normal"/>
    <w:next w:val="Doc-text2"/>
    <w:link w:val="Doc-titleChar"/>
    <w:qFormat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W">
    <w:name w:val="NW"/>
    <w:basedOn w:val="NO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2"/>
      </w:numPr>
      <w:tabs>
        <w:tab w:val="clear" w:pos="1622"/>
        <w:tab w:val="left" w:pos="1259"/>
      </w:tabs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ALLeft0">
    <w:name w:val="TAL + Left:  0"/>
    <w:aliases w:val="4 cm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solistparagraph0">
    <w:name w:val="msolistparagraph"/>
    <w:basedOn w:val="Normal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AJ">
    <w:name w:val="TAJ"/>
    <w:basedOn w:val="TH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LLeft125cm">
    <w:name w:val="TAL + Left: 125 cm"/>
    <w:basedOn w:val="Normal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tblPr>
      <w:tblStyleRowBandSize w:val="1"/>
      <w:tblStyleColBandSize w:val="1"/>
    </w:tblPr>
    <w:tblStylePr w:type="firstRow">
      <w:rPr>
        <w:rFonts w:eastAsia="Times New Roman" w:cs="Times New Roman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Times New Roman" w:cs="Times New Roman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Times New Roman" w:cs="Times New Roman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Times New Roman" w:cs="Times New Roman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dTable3">
    <w:name w:val="Grid Table 3"/>
    <w:basedOn w:val="TableNormal"/>
    <w:uiPriority w:val="48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Emphasis">
    <w:name w:val="Emphasis"/>
    <w:qFormat/>
    <w:rsid w:val="002A1BFF"/>
    <w:rPr>
      <w:i/>
      <w:iCs/>
    </w:rPr>
  </w:style>
  <w:style w:type="character" w:customStyle="1" w:styleId="TFleftCharChar">
    <w:name w:val="TF;left Char Char"/>
    <w:rsid w:val="002A1BFF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BodyTextIndentChar">
    <w:name w:val="Body Text Indent Char"/>
    <w:link w:val="BodyTextIndent"/>
    <w:rsid w:val="002A1BFF"/>
    <w:rPr>
      <w:rFonts w:eastAsia="MS Mincho"/>
    </w:rPr>
  </w:style>
  <w:style w:type="character" w:styleId="UnresolvedMention">
    <w:name w:val="Unresolved Mention"/>
    <w:uiPriority w:val="99"/>
    <w:unhideWhenUsed/>
    <w:rsid w:val="002A1BFF"/>
    <w:rPr>
      <w:color w:val="808080"/>
      <w:shd w:val="clear" w:color="auto" w:fill="E6E6E6"/>
    </w:rPr>
  </w:style>
  <w:style w:type="character" w:customStyle="1" w:styleId="CharChar2">
    <w:name w:val="Char Char2"/>
    <w:rsid w:val="002A1BFF"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rsid w:val="002A1BFF"/>
    <w:rPr>
      <w:rFonts w:ascii="Arial" w:hAnsi="Arial"/>
      <w:sz w:val="28"/>
      <w:lang w:val="en-GB"/>
    </w:rPr>
  </w:style>
  <w:style w:type="character" w:customStyle="1" w:styleId="msoins00">
    <w:name w:val="msoins0"/>
    <w:rsid w:val="002A1BF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9Char">
    <w:name w:val="Heading 9 Char"/>
    <w:link w:val="Heading9"/>
    <w:rsid w:val="002A1BFF"/>
    <w:rPr>
      <w:rFonts w:ascii="Arial" w:hAnsi="Arial"/>
      <w:sz w:val="36"/>
      <w:lang w:eastAsia="en-US"/>
    </w:rPr>
  </w:style>
  <w:style w:type="character" w:customStyle="1" w:styleId="B4Char">
    <w:name w:val="B4 Char"/>
    <w:link w:val="B4"/>
    <w:rsid w:val="002A1BFF"/>
    <w:rPr>
      <w:lang w:eastAsia="en-US"/>
    </w:rPr>
  </w:style>
  <w:style w:type="character" w:customStyle="1" w:styleId="UnresolvedMention2">
    <w:name w:val="Unresolved Mention2"/>
    <w:uiPriority w:val="99"/>
    <w:unhideWhenUsed/>
    <w:rsid w:val="002A1BFF"/>
    <w:rPr>
      <w:color w:val="808080"/>
      <w:shd w:val="clear" w:color="auto" w:fill="E6E6E6"/>
    </w:rPr>
  </w:style>
  <w:style w:type="character" w:customStyle="1" w:styleId="msoins1">
    <w:name w:val="msoins1"/>
    <w:rsid w:val="002A1BFF"/>
  </w:style>
  <w:style w:type="character" w:customStyle="1" w:styleId="Heading7Char">
    <w:name w:val="Heading 7 Char"/>
    <w:link w:val="Heading7"/>
    <w:rsid w:val="002A1BFF"/>
    <w:rPr>
      <w:rFonts w:ascii="Arial" w:hAnsi="Arial"/>
      <w:lang w:eastAsia="en-US"/>
    </w:rPr>
  </w:style>
  <w:style w:type="character" w:customStyle="1" w:styleId="CharChar">
    <w:name w:val="Char Char"/>
    <w:rsid w:val="002A1BFF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6Char">
    <w:name w:val="H6 Char"/>
    <w:link w:val="H6"/>
    <w:rsid w:val="002A1BFF"/>
    <w:rPr>
      <w:rFonts w:ascii="Arial" w:hAnsi="Arial"/>
      <w:lang w:eastAsia="en-US"/>
    </w:rPr>
  </w:style>
  <w:style w:type="character" w:customStyle="1" w:styleId="QuotationZchn">
    <w:name w:val="Quotation Zchn"/>
    <w:rsid w:val="002A1BFF"/>
    <w:rPr>
      <w:rFonts w:ascii="Arial" w:eastAsia="SimSun" w:hAnsi="Arial" w:cs="Arial"/>
      <w:color w:val="0000FF"/>
      <w:kern w:val="2"/>
      <w:szCs w:val="22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A1BFF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sid w:val="002A1BFF"/>
    <w:rPr>
      <w:lang w:eastAsia="ja-JP"/>
    </w:rPr>
  </w:style>
  <w:style w:type="character" w:customStyle="1" w:styleId="UnresolvedMention1">
    <w:name w:val="Unresolved Mention1"/>
    <w:uiPriority w:val="99"/>
    <w:unhideWhenUsed/>
    <w:rsid w:val="002A1BFF"/>
    <w:rPr>
      <w:color w:val="808080"/>
      <w:shd w:val="clear" w:color="auto" w:fill="E6E6E6"/>
    </w:rPr>
  </w:style>
  <w:style w:type="character" w:customStyle="1" w:styleId="StandardZchn">
    <w:name w:val="Standard Zchn"/>
    <w:link w:val="Standard1"/>
    <w:rsid w:val="002A1BFF"/>
    <w:rPr>
      <w:szCs w:val="22"/>
    </w:rPr>
  </w:style>
  <w:style w:type="character" w:customStyle="1" w:styleId="PlainTextChar">
    <w:name w:val="Plain Text Char"/>
    <w:link w:val="PlainText"/>
    <w:uiPriority w:val="99"/>
    <w:rsid w:val="002A1BFF"/>
    <w:rPr>
      <w:rFonts w:ascii="Courier New" w:eastAsia="MS Mincho" w:hAnsi="Courier New"/>
      <w:lang w:val="nb-NO"/>
    </w:rPr>
  </w:style>
  <w:style w:type="character" w:customStyle="1" w:styleId="Heading5Char">
    <w:name w:val="Heading 5 Char"/>
    <w:link w:val="Heading5"/>
    <w:rsid w:val="002A1BFF"/>
    <w:rPr>
      <w:rFonts w:ascii="Arial" w:hAnsi="Arial"/>
      <w:sz w:val="22"/>
      <w:lang w:eastAsia="en-US"/>
    </w:rPr>
  </w:style>
  <w:style w:type="paragraph" w:customStyle="1" w:styleId="BalloonText1">
    <w:name w:val="Balloon Text1"/>
    <w:basedOn w:val="Normal"/>
    <w:semiHidden/>
    <w:rsid w:val="002A1BFF"/>
    <w:rPr>
      <w:rFonts w:ascii="Tahoma" w:eastAsia="MS Mincho" w:hAnsi="Tahoma" w:cs="Tahoma"/>
      <w:sz w:val="16"/>
      <w:szCs w:val="16"/>
    </w:rPr>
  </w:style>
  <w:style w:type="paragraph" w:customStyle="1" w:styleId="Char3CharCharCharCharChar">
    <w:name w:val="Char3 Char Char Char (文字) (文字) Char 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2">
    <w:name w:val="INDENT2"/>
    <w:basedOn w:val="Normal"/>
    <w:rsid w:val="002A1BF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styleId="PlainText">
    <w:name w:val="Plain Text"/>
    <w:basedOn w:val="Normal"/>
    <w:link w:val="PlainTextChar"/>
    <w:uiPriority w:val="99"/>
    <w:rsid w:val="002A1BFF"/>
    <w:rPr>
      <w:rFonts w:ascii="Courier New" w:eastAsia="MS Mincho" w:hAnsi="Courier New"/>
      <w:lang w:val="nb-NO" w:eastAsia="en-GB"/>
    </w:rPr>
  </w:style>
  <w:style w:type="character" w:customStyle="1" w:styleId="PlainTextChar1">
    <w:name w:val="Plain Text Char1"/>
    <w:semiHidden/>
    <w:rsid w:val="002A1BFF"/>
    <w:rPr>
      <w:rFonts w:ascii="Courier New" w:hAnsi="Courier New" w:cs="Courier New"/>
      <w:lang w:eastAsia="en-US"/>
    </w:rPr>
  </w:style>
  <w:style w:type="paragraph" w:styleId="BodyTextIndent">
    <w:name w:val="Body Text Indent"/>
    <w:basedOn w:val="Normal"/>
    <w:link w:val="BodyTextIndentChar"/>
    <w:rsid w:val="002A1BFF"/>
    <w:pPr>
      <w:spacing w:after="120"/>
      <w:ind w:left="283"/>
    </w:pPr>
    <w:rPr>
      <w:rFonts w:eastAsia="MS Mincho"/>
      <w:lang w:eastAsia="en-GB"/>
    </w:rPr>
  </w:style>
  <w:style w:type="character" w:customStyle="1" w:styleId="BodyTextIndentChar1">
    <w:name w:val="Body Text Indent Char1"/>
    <w:semiHidden/>
    <w:rsid w:val="002A1BFF"/>
    <w:rPr>
      <w:lang w:eastAsia="en-US"/>
    </w:rPr>
  </w:style>
  <w:style w:type="paragraph" w:customStyle="1" w:styleId="ListBullet6">
    <w:name w:val="List Bullet 6"/>
    <w:basedOn w:val="ListBullet5"/>
    <w:rsid w:val="002A1BF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eastAsia="DengXian" w:hAnsi="Times"/>
      <w:sz w:val="24"/>
      <w:lang w:val="en-US" w:eastAsia="en-GB"/>
    </w:rPr>
  </w:style>
  <w:style w:type="paragraph" w:customStyle="1" w:styleId="pl0">
    <w:name w:val="pl"/>
    <w:basedOn w:val="Normal"/>
    <w:rsid w:val="002A1BF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2A1BF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enumlev2">
    <w:name w:val="enumlev2"/>
    <w:basedOn w:val="Normal"/>
    <w:rsid w:val="002A1B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ZchnZchn">
    <w:name w:val="Zchn Zchn"/>
    <w:semiHidden/>
    <w:rsid w:val="002A1BFF"/>
    <w:pPr>
      <w:keepNext/>
      <w:tabs>
        <w:tab w:val="left" w:pos="851"/>
        <w:tab w:val="num" w:pos="990"/>
      </w:tabs>
      <w:autoSpaceDE w:val="0"/>
      <w:autoSpaceDN w:val="0"/>
      <w:adjustRightInd w:val="0"/>
      <w:spacing w:before="60" w:after="60"/>
      <w:ind w:left="99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A1BFF"/>
    <w:rPr>
      <w:rFonts w:eastAsia="MS Mincho"/>
      <w:b/>
      <w:bCs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A1BF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2A1B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ZchnZchn1">
    <w:name w:val="Zchn Zchn1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1">
    <w:name w:val="p1"/>
    <w:basedOn w:val="Normal"/>
    <w:rsid w:val="002A1BFF"/>
    <w:pPr>
      <w:spacing w:after="0"/>
    </w:pPr>
    <w:rPr>
      <w:rFonts w:eastAsia="Calibri"/>
      <w:sz w:val="24"/>
      <w:szCs w:val="24"/>
      <w:lang w:val="en-US"/>
    </w:rPr>
  </w:style>
  <w:style w:type="paragraph" w:customStyle="1" w:styleId="00BodyText">
    <w:name w:val="00 BodyText"/>
    <w:basedOn w:val="Normal"/>
    <w:rsid w:val="002A1BFF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Standard1">
    <w:name w:val="Standard1"/>
    <w:basedOn w:val="Normal"/>
    <w:link w:val="StandardZchn"/>
    <w:rsid w:val="002A1BF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paragraph" w:customStyle="1" w:styleId="StyleTALLeft075cm">
    <w:name w:val="Style TAL + Left:  075 cm"/>
    <w:basedOn w:val="TAL"/>
    <w:rsid w:val="002A1BF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0">
    <w:name w:val="TAL + Left: 1"/>
    <w:basedOn w:val="TALLeft125cm"/>
    <w:rsid w:val="002A1BFF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2A1BF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2A1BFF"/>
    <w:pPr>
      <w:ind w:left="1701" w:hanging="567"/>
    </w:pPr>
    <w:rPr>
      <w:rFonts w:eastAsia="MS Mincho"/>
    </w:rPr>
  </w:style>
  <w:style w:type="paragraph" w:customStyle="1" w:styleId="RecCCITT">
    <w:name w:val="Rec_CCITT_#"/>
    <w:basedOn w:val="Normal"/>
    <w:rsid w:val="002A1BF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2A1BF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Car1">
    <w:name w:val="Car1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A1BF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A1BF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A1BF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A1BF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2A1BFF"/>
    <w:rPr>
      <w:rFonts w:ascii="Arial" w:eastAsia="MS Gothic" w:hAnsi="Arial"/>
      <w:sz w:val="18"/>
      <w:szCs w:val="18"/>
    </w:rPr>
  </w:style>
  <w:style w:type="paragraph" w:customStyle="1" w:styleId="CharChar1CharChar">
    <w:name w:val="Char Char1 Char Char"/>
    <w:basedOn w:val="Normal"/>
    <w:rsid w:val="002A1BF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BF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A1BF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-Boxed">
    <w:name w:val="Note - Boxed"/>
    <w:basedOn w:val="Normal"/>
    <w:next w:val="Normal"/>
    <w:rsid w:val="002A1BF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BodyC">
    <w:name w:val="Body C"/>
    <w:rsid w:val="002A1BFF"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tal0">
    <w:name w:val="tal"/>
    <w:basedOn w:val="Normal"/>
    <w:rsid w:val="002A1BF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2">
    <w:name w:val="编号2"/>
    <w:basedOn w:val="Normal"/>
    <w:rsid w:val="002A1BFF"/>
    <w:pPr>
      <w:tabs>
        <w:tab w:val="left" w:pos="704"/>
        <w:tab w:val="num" w:pos="1259"/>
      </w:tabs>
      <w:ind w:left="704" w:hanging="420"/>
    </w:pPr>
    <w:rPr>
      <w:rFonts w:eastAsia="SimSun"/>
      <w:lang w:eastAsia="zh-CN"/>
    </w:rPr>
  </w:style>
  <w:style w:type="table" w:customStyle="1" w:styleId="21">
    <w:name w:val="网格型2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A1BF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A1BF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6498D"/>
  </w:style>
  <w:style w:type="table" w:customStyle="1" w:styleId="211">
    <w:name w:val="网格型2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749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7</cp:revision>
  <dcterms:created xsi:type="dcterms:W3CDTF">2022-02-08T19:37:00Z</dcterms:created>
  <dcterms:modified xsi:type="dcterms:W3CDTF">2022-02-09T14:53:00Z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-1459330336</vt:i4>
  </property>
  <property fmtid="{D5CDD505-2E9C-101B-9397-08002B2CF9AE}" pid="3" name="_NewReviewCycle">
    <vt:lpwstr/>
  </property>
  <property fmtid="{D5CDD505-2E9C-101B-9397-08002B2CF9AE}" pid="4" name="_EmailSubject">
    <vt:lpwstr>RedCap small update</vt:lpwstr>
  </property>
  <property fmtid="{D5CDD505-2E9C-101B-9397-08002B2CF9AE}" pid="5" name="_AuthorEmail">
    <vt:lpwstr>llopes@qti.qualcomm.com</vt:lpwstr>
  </property>
  <property fmtid="{D5CDD505-2E9C-101B-9397-08002B2CF9AE}" pid="6" name="_AuthorEmailDisplayName">
    <vt:lpwstr>Luis Lopes</vt:lpwstr>
  </property>
  <property fmtid="{D5CDD505-2E9C-101B-9397-08002B2CF9AE}" pid="7" name="_PreviousAdHocReviewCycleID">
    <vt:i4>138168238</vt:i4>
  </property>
  <property fmtid="{D5CDD505-2E9C-101B-9397-08002B2CF9AE}" pid="8" name="_ReviewingToolsShownOnce">
    <vt:lpwstr/>
  </property>
</Properties>
</file>